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R5-250620</w:t>
      </w:r>
      <w:r>
        <w:rPr>
          <w:b/>
          <w:i/>
          <w:sz w:val="28"/>
        </w:rPr>
        <w:fldChar w:fldCharType="end"/>
      </w:r>
    </w:p>
    <w:p>
      <w:pPr>
        <w:pStyle w:val="177"/>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4869</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0" w:name="_Hlt497126619"/>
            <w:r>
              <w:rPr>
                <w:rStyle w:val="109"/>
                <w:rFonts w:cs="Arial"/>
                <w:b/>
                <w:i/>
                <w:color w:val="FF0000"/>
              </w:rPr>
              <w:t>L</w:t>
            </w:r>
            <w:bookmarkEnd w:id="0"/>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Editorial correction to TC 7.1.1.3.16.2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rPr>
                <w:rFonts w:hint="eastAsia"/>
              </w:rPr>
              <w:t>ZTE Corporation, Tejet, SRTC</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TEI17_Test, NR_IIOT_URLLC_enh-UEConTest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There are some incomplete structures in specific message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The missing structures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The errors will exist.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t>7.1.1.3.16.2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
      </w:pPr>
      <w:r>
        <w:t>7.1.1.3.16.2</w:t>
      </w:r>
      <w:r>
        <w:tab/>
      </w:r>
      <w:r>
        <w:t>Correct Handling of UL grant / DRB configured with survival time / MCG or SCG DRB / Intra-band contiguous CA</w:t>
      </w:r>
    </w:p>
    <w:p>
      <w:pPr>
        <w:pStyle w:val="8"/>
      </w:pPr>
      <w:r>
        <w:t>7.1.1.3.16.2.1</w:t>
      </w:r>
      <w:r>
        <w:tab/>
      </w:r>
      <w:r>
        <w:t>Test Purpose (TP)</w:t>
      </w:r>
    </w:p>
    <w:p>
      <w:pPr>
        <w:pStyle w:val="8"/>
      </w:pPr>
      <w:r>
        <w:t>(1)</w:t>
      </w:r>
    </w:p>
    <w:p>
      <w:pPr>
        <w:pStyle w:val="134"/>
        <w:rPr>
          <w:rFonts w:eastAsia="MS Gothic"/>
        </w:rPr>
      </w:pPr>
      <w:r>
        <w:rPr>
          <w:rFonts w:eastAsia="MS Gothic"/>
          <w:b/>
        </w:rPr>
        <w:t>with</w:t>
      </w:r>
      <w:r>
        <w:rPr>
          <w:rFonts w:eastAsia="MS Gothic"/>
        </w:rPr>
        <w:t xml:space="preserve"> { UE in NR RRC_CONNECTED state</w:t>
      </w:r>
      <w:r>
        <w:rPr>
          <w:lang w:eastAsia="zh-CN"/>
        </w:rPr>
        <w:t xml:space="preserve"> to a serving cell with running </w:t>
      </w:r>
      <w:r>
        <w:rPr>
          <w:i/>
        </w:rPr>
        <w:t>timeAlignmentTimer</w:t>
      </w:r>
      <w:r>
        <w:rPr>
          <w:lang w:eastAsia="zh-CN"/>
        </w:rPr>
        <w:t xml:space="preserve"> and having DRB configured with </w:t>
      </w:r>
      <w:r>
        <w:rPr>
          <w:i/>
          <w:lang w:eastAsia="ko-KR"/>
        </w:rPr>
        <w:t>survivalTimeStateSupport</w:t>
      </w:r>
      <w:r>
        <w:rPr>
          <w:lang w:eastAsia="zh-CN"/>
        </w:rPr>
        <w:t xml:space="preserve"> and PDCP CA duplication configured </w:t>
      </w:r>
      <w:r>
        <w:rPr>
          <w:rFonts w:eastAsia="MS Gothic"/>
        </w:rPr>
        <w:t>}</w:t>
      </w:r>
    </w:p>
    <w:p>
      <w:pPr>
        <w:pStyle w:val="134"/>
        <w:rPr>
          <w:rFonts w:eastAsia="MS Gothic"/>
        </w:rPr>
      </w:pPr>
      <w:r>
        <w:rPr>
          <w:rFonts w:eastAsia="MS Gothic"/>
          <w:b/>
        </w:rPr>
        <w:t>ensure that</w:t>
      </w:r>
      <w:r>
        <w:rPr>
          <w:rFonts w:eastAsia="MS Gothic"/>
        </w:rPr>
        <w:t xml:space="preserve"> {</w:t>
      </w:r>
    </w:p>
    <w:p>
      <w:pPr>
        <w:pStyle w:val="134"/>
        <w:rPr>
          <w:lang w:eastAsia="zh-CN"/>
        </w:rPr>
      </w:pPr>
      <w:r>
        <w:rPr>
          <w:rFonts w:eastAsia="MS Gothic"/>
        </w:rPr>
        <w:t xml:space="preserve">  </w:t>
      </w:r>
      <w:r>
        <w:rPr>
          <w:rFonts w:eastAsia="MS Gothic"/>
          <w:b/>
        </w:rPr>
        <w:t>when</w:t>
      </w:r>
      <w:r>
        <w:rPr>
          <w:rFonts w:eastAsia="MS Gothic"/>
        </w:rPr>
        <w:t xml:space="preserve"> { </w:t>
      </w:r>
      <w:r>
        <w:t>UE receives uplink grant addressed to CS-RNTI with NDI=1 for a logical channel associated with the DRB</w:t>
      </w:r>
      <w:r>
        <w:rPr>
          <w:rFonts w:eastAsia="MS Gothic"/>
        </w:rPr>
        <w:t xml:space="preserve"> </w:t>
      </w:r>
      <w:r>
        <w:rPr>
          <w:lang w:eastAsia="zh-CN"/>
        </w:rPr>
        <w:t>}</w:t>
      </w:r>
    </w:p>
    <w:p>
      <w:pPr>
        <w:pStyle w:val="134"/>
      </w:pPr>
      <w:r>
        <w:rPr>
          <w:rFonts w:eastAsia="MS Gothic"/>
          <w:b/>
        </w:rPr>
        <w:t xml:space="preserve">    then</w:t>
      </w:r>
      <w:r>
        <w:rPr>
          <w:rFonts w:eastAsia="MS Gothic"/>
        </w:rPr>
        <w:t xml:space="preserve"> {</w:t>
      </w:r>
      <w:r>
        <w:t xml:space="preserve"> UE activates PDCP duplication for all RLC entities of the DRB }</w:t>
      </w:r>
    </w:p>
    <w:p>
      <w:pPr>
        <w:pStyle w:val="134"/>
      </w:pPr>
      <w:r>
        <w:t xml:space="preserve">            }</w:t>
      </w:r>
    </w:p>
    <w:p>
      <w:pPr>
        <w:pStyle w:val="134"/>
      </w:pPr>
    </w:p>
    <w:p>
      <w:pPr>
        <w:pStyle w:val="8"/>
      </w:pPr>
      <w:r>
        <w:t>7.1.1.3.16.2.2</w:t>
      </w:r>
      <w:r>
        <w:tab/>
      </w:r>
      <w:r>
        <w:t>Conformance requirements</w:t>
      </w:r>
    </w:p>
    <w:p>
      <w:r>
        <w:t>References: The conformance requirements covered in the current TC is specified in: TS 38.321 clause 5.4.1 and 5.10. Unless otherwise stated, these are Rel-17 features.</w:t>
      </w:r>
    </w:p>
    <w:p>
      <w:r>
        <w:t>[TS 38.321, clause 5.4.1]</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or a running </w:t>
      </w:r>
      <w:r>
        <w:rPr>
          <w:i/>
        </w:rPr>
        <w:t>cg-SDT-TimeAlignmentTimer</w:t>
      </w:r>
      <w:r>
        <w:rPr>
          <w:iCs/>
        </w:rPr>
        <w:t xml:space="preserve"> </w:t>
      </w:r>
      <w:r>
        <w:t xml:space="preserve">and for each grant received for this </w:t>
      </w:r>
      <w:r>
        <w:rPr>
          <w:lang w:eastAsia="ko-KR"/>
        </w:rPr>
        <w:t>PDCCH occasion</w:t>
      </w:r>
      <w:r>
        <w:t>:</w:t>
      </w:r>
    </w:p>
    <w:p>
      <w:pPr>
        <w:pStyle w:val="149"/>
        <w:rPr>
          <w:lang w:eastAsia="ko-KR"/>
        </w:rPr>
      </w:pPr>
      <w:r>
        <w:rPr>
          <w:lang w:eastAsia="ko-KR"/>
        </w:rPr>
        <w:t>1&gt;</w:t>
      </w:r>
      <w:r>
        <w:tab/>
      </w:r>
      <w:r>
        <w:t>else if an uplink grant for this PDCCH occasion has been received for this Serving Cell on the PDCCH for the MAC entity's CS-RNTI:</w:t>
      </w:r>
    </w:p>
    <w:p>
      <w:pPr>
        <w:pStyle w:val="163"/>
        <w:rPr>
          <w:lang w:eastAsia="ko-KR"/>
        </w:rPr>
      </w:pPr>
      <w:r>
        <w:rPr>
          <w:lang w:eastAsia="ko-KR"/>
        </w:rPr>
        <w:t>2&gt;</w:t>
      </w:r>
      <w:r>
        <w:rPr>
          <w:lang w:eastAsia="ko-KR"/>
        </w:rPr>
        <w:tab/>
      </w:r>
      <w:r>
        <w:rPr>
          <w:lang w:eastAsia="ko-KR"/>
        </w:rPr>
        <w:t>if the NDI in the received HARQ information is 1:</w:t>
      </w:r>
    </w:p>
    <w:p>
      <w:pPr>
        <w:pStyle w:val="165"/>
        <w:rPr>
          <w:lang w:eastAsia="ko-KR"/>
        </w:rPr>
      </w:pPr>
      <w:r>
        <w:rPr>
          <w:lang w:eastAsia="ko-KR"/>
        </w:rPr>
        <w:t>3&gt;</w:t>
      </w:r>
      <w:r>
        <w:rPr>
          <w:lang w:eastAsia="ko-KR"/>
        </w:rPr>
        <w:tab/>
      </w:r>
      <w:r>
        <w:rPr>
          <w:lang w:eastAsia="ko-KR"/>
        </w:rPr>
        <w:t xml:space="preserve">if a logical channel associated with a DRB configured with </w:t>
      </w:r>
      <w:r>
        <w:rPr>
          <w:i/>
          <w:lang w:eastAsia="ko-KR"/>
        </w:rPr>
        <w:t>survivalTimeStateSupport</w:t>
      </w:r>
      <w:r>
        <w:rPr>
          <w:lang w:eastAsia="ko-KR"/>
        </w:rPr>
        <w:t xml:space="preserve"> is multiplexed in the MAC PDU stored in the HARQ buffer for the corresponding HARQ process:</w:t>
      </w:r>
    </w:p>
    <w:p>
      <w:pPr>
        <w:pStyle w:val="167"/>
        <w:rPr>
          <w:lang w:eastAsia="ko-KR"/>
        </w:rPr>
      </w:pPr>
      <w:r>
        <w:rPr>
          <w:lang w:eastAsia="ko-KR"/>
        </w:rPr>
        <w:t>4&gt;</w:t>
      </w:r>
      <w:r>
        <w:rPr>
          <w:lang w:eastAsia="ko-KR"/>
        </w:rPr>
        <w:tab/>
      </w:r>
      <w:r>
        <w:rPr>
          <w:lang w:eastAsia="ko-KR"/>
        </w:rPr>
        <w:t>trigger activation of PDCP duplication for all configured RLC entities of the DRB.</w:t>
      </w:r>
    </w:p>
    <w:p>
      <w:r>
        <w:t>[TS 38.321, clause 5.10]</w:t>
      </w:r>
    </w:p>
    <w:p>
      <w:pPr>
        <w:rPr>
          <w:lang w:eastAsia="ko-KR"/>
        </w:rPr>
      </w:pPr>
      <w:r>
        <w:rPr>
          <w:lang w:eastAsia="ko-KR"/>
        </w:rPr>
        <w:t>If one or more DRBs are configured with PDCP duplication, the network may activate and deactivate the PDCP duplication for all or a subset of associated RLC entities</w:t>
      </w:r>
      <w:r>
        <w:rPr>
          <w:rFonts w:eastAsia="Malgun Gothic"/>
          <w:lang w:eastAsia="ko-KR"/>
        </w:rPr>
        <w:t xml:space="preserve"> </w:t>
      </w:r>
      <w:r>
        <w:rPr>
          <w:lang w:eastAsia="ko-KR"/>
        </w:rPr>
        <w:t>for the configured DRB(s).</w:t>
      </w:r>
    </w:p>
    <w:p>
      <w:pPr>
        <w:rPr>
          <w:lang w:eastAsia="ko-KR"/>
        </w:rPr>
      </w:pPr>
      <w:bookmarkStart w:id="1" w:name="_Hlk101775690"/>
      <w:r>
        <w:rPr>
          <w:lang w:eastAsia="ko-KR"/>
        </w:rPr>
        <w:t>The PDCP duplication for all associated RLC entities for the configured DRB(s) is activated by:</w:t>
      </w:r>
      <w:bookmarkEnd w:id="1"/>
    </w:p>
    <w:p>
      <w:pPr>
        <w:pStyle w:val="149"/>
        <w:rPr>
          <w:lang w:eastAsia="ko-KR"/>
        </w:rPr>
      </w:pPr>
      <w:r>
        <w:rPr>
          <w:lang w:eastAsia="ko-KR"/>
        </w:rPr>
        <w:t>-</w:t>
      </w:r>
      <w:r>
        <w:rPr>
          <w:lang w:eastAsia="ko-KR"/>
        </w:rPr>
        <w:tab/>
      </w:r>
      <w:r>
        <w:rPr>
          <w:lang w:eastAsia="ko-KR"/>
        </w:rPr>
        <w:t xml:space="preserve">receiving an uplink grant addressed to CS-RNTI with NDI=1 for a logical channel associated with the DRB configured with </w:t>
      </w:r>
      <w:r>
        <w:rPr>
          <w:i/>
          <w:iCs/>
          <w:lang w:eastAsia="ko-KR"/>
        </w:rPr>
        <w:t>survivalTimeStateSupport</w:t>
      </w:r>
      <w:r>
        <w:rPr>
          <w:lang w:eastAsia="ko-KR"/>
        </w:rPr>
        <w:t>, described in clause 5.4.1.</w:t>
      </w:r>
    </w:p>
    <w:p>
      <w:pPr>
        <w:rPr>
          <w:lang w:eastAsia="ko-KR"/>
        </w:rPr>
      </w:pPr>
      <w:r>
        <w:t xml:space="preserve">The </w:t>
      </w:r>
      <w:r>
        <w:rPr>
          <w:lang w:eastAsia="zh-CN"/>
        </w:rPr>
        <w:t>MAC entity</w:t>
      </w:r>
      <w:r>
        <w:t xml:space="preserve"> shall </w:t>
      </w:r>
      <w:r>
        <w:rPr>
          <w:lang w:eastAsia="ko-KR"/>
        </w:rPr>
        <w:t>for each DRB configured with PDCP duplication</w:t>
      </w:r>
      <w:r>
        <w:t>:</w:t>
      </w:r>
    </w:p>
    <w:p>
      <w:pPr>
        <w:pStyle w:val="149"/>
      </w:pPr>
      <w:r>
        <w:rPr>
          <w:lang w:eastAsia="ko-KR"/>
        </w:rPr>
        <w:t>1&gt;</w:t>
      </w:r>
      <w:r>
        <w:tab/>
      </w:r>
      <w:r>
        <w:t xml:space="preserve">if activation of a </w:t>
      </w:r>
      <w:r>
        <w:rPr>
          <w:lang w:eastAsia="ko-KR"/>
        </w:rPr>
        <w:t>PDCP duplication for all configured RLC entities</w:t>
      </w:r>
      <w:r>
        <w:t xml:space="preserve"> is triggered for the DRB as specified in clause 5.4.1:</w:t>
      </w:r>
    </w:p>
    <w:p>
      <w:pPr>
        <w:pStyle w:val="163"/>
        <w:rPr>
          <w:lang w:eastAsia="ko-KR"/>
        </w:rPr>
      </w:pPr>
      <w:r>
        <w:rPr>
          <w:lang w:eastAsia="ko-KR"/>
        </w:rPr>
        <w:t>2&gt;</w:t>
      </w:r>
      <w:r>
        <w:tab/>
      </w:r>
      <w:r>
        <w:t xml:space="preserve">indicate the activation of </w:t>
      </w:r>
      <w:r>
        <w:rPr>
          <w:lang w:eastAsia="ko-KR"/>
        </w:rPr>
        <w:t>PDCP duplication for all configured RLC entities of the DRB to</w:t>
      </w:r>
      <w:r>
        <w:t xml:space="preserve"> upper layers.</w:t>
      </w:r>
    </w:p>
    <w:p>
      <w:pPr>
        <w:pStyle w:val="8"/>
      </w:pPr>
      <w:r>
        <w:t>7.1.1.3.16.2.3</w:t>
      </w:r>
      <w:r>
        <w:tab/>
      </w:r>
      <w:r>
        <w:t>Test Description</w:t>
      </w:r>
    </w:p>
    <w:p>
      <w:pPr>
        <w:pStyle w:val="8"/>
      </w:pPr>
      <w:r>
        <w:t>7.1.1.3.16.2.3.1</w:t>
      </w:r>
      <w:r>
        <w:tab/>
      </w:r>
      <w:r>
        <w:t>Pre-test conditions</w:t>
      </w:r>
    </w:p>
    <w:p>
      <w:r>
        <w:t>Pre test conditions as in clause 7.1.3.0 with execution conditions pc_NG_RAN_NR with following exceptions.</w:t>
      </w:r>
    </w:p>
    <w:p>
      <w:pPr>
        <w:pStyle w:val="8"/>
      </w:pPr>
      <w:r>
        <w:t>System Simulator:</w:t>
      </w:r>
    </w:p>
    <w:p>
      <w:pPr>
        <w:pStyle w:val="149"/>
      </w:pPr>
      <w:r>
        <w:t>-</w:t>
      </w:r>
      <w:r>
        <w:tab/>
      </w:r>
      <w:r>
        <w:t>NR Cell 3, SCell suitable for intra band contiguous CA.</w:t>
      </w:r>
    </w:p>
    <w:p>
      <w:pPr>
        <w:pStyle w:val="8"/>
      </w:pPr>
      <w:r>
        <w:t>UE:</w:t>
      </w:r>
    </w:p>
    <w:p>
      <w:pPr>
        <w:pStyle w:val="149"/>
      </w:pPr>
      <w:r>
        <w:t>-</w:t>
      </w:r>
      <w:r>
        <w:tab/>
      </w:r>
      <w:r>
        <w:t>None.</w:t>
      </w:r>
    </w:p>
    <w:p>
      <w:pPr>
        <w:pStyle w:val="8"/>
      </w:pPr>
      <w:r>
        <w:t>Preamble:</w:t>
      </w:r>
    </w:p>
    <w:p>
      <w:pPr>
        <w:pStyle w:val="149"/>
      </w:pPr>
      <w:r>
        <w:t>-</w:t>
      </w:r>
      <w:r>
        <w:tab/>
      </w:r>
      <w:r>
        <w:t>None.</w:t>
      </w:r>
    </w:p>
    <w:p>
      <w:pPr>
        <w:pStyle w:val="8"/>
      </w:pPr>
      <w:r>
        <w:t>7.1.1.3.16.2.3.2</w:t>
      </w:r>
      <w:r>
        <w:tab/>
      </w:r>
      <w:r>
        <w:t>Test procedure sequence</w:t>
      </w:r>
    </w:p>
    <w:p>
      <w:pPr>
        <w:pStyle w:val="153"/>
      </w:pPr>
      <w:r>
        <w:t>Table 7.1.1.3.16.2.3.2-1: Main behaviour</w:t>
      </w:r>
    </w:p>
    <w:tbl>
      <w:tblPr>
        <w:tblStyle w:val="6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bottom w:val="nil"/>
            </w:tcBorders>
          </w:tcPr>
          <w:p>
            <w:pPr>
              <w:pStyle w:val="139"/>
            </w:pPr>
            <w:r>
              <w:t>St</w:t>
            </w:r>
          </w:p>
        </w:tc>
        <w:tc>
          <w:tcPr>
            <w:tcW w:w="3969" w:type="dxa"/>
            <w:tcBorders>
              <w:bottom w:val="nil"/>
            </w:tcBorders>
          </w:tcPr>
          <w:p>
            <w:pPr>
              <w:pStyle w:val="139"/>
            </w:pPr>
            <w:r>
              <w:t>Procedure</w:t>
            </w:r>
          </w:p>
        </w:tc>
        <w:tc>
          <w:tcPr>
            <w:tcW w:w="3686" w:type="dxa"/>
            <w:gridSpan w:val="2"/>
          </w:tcPr>
          <w:p>
            <w:pPr>
              <w:pStyle w:val="139"/>
            </w:pPr>
            <w:r>
              <w:t>Message Sequence</w:t>
            </w:r>
          </w:p>
        </w:tc>
        <w:tc>
          <w:tcPr>
            <w:tcW w:w="567" w:type="dxa"/>
            <w:tcBorders>
              <w:bottom w:val="nil"/>
            </w:tcBorders>
          </w:tcPr>
          <w:p>
            <w:pPr>
              <w:pStyle w:val="139"/>
            </w:pPr>
            <w:r>
              <w:t>TP</w:t>
            </w:r>
          </w:p>
        </w:tc>
        <w:tc>
          <w:tcPr>
            <w:tcW w:w="892" w:type="dxa"/>
            <w:tcBorders>
              <w:bottom w:val="nil"/>
            </w:tcBorders>
          </w:tcPr>
          <w:p>
            <w:pPr>
              <w:pStyle w:val="139"/>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tcBorders>
          </w:tcPr>
          <w:p>
            <w:pPr>
              <w:pStyle w:val="139"/>
            </w:pPr>
          </w:p>
        </w:tc>
        <w:tc>
          <w:tcPr>
            <w:tcW w:w="3969" w:type="dxa"/>
            <w:tcBorders>
              <w:top w:val="nil"/>
            </w:tcBorders>
          </w:tcPr>
          <w:p>
            <w:pPr>
              <w:pStyle w:val="139"/>
            </w:pPr>
          </w:p>
        </w:tc>
        <w:tc>
          <w:tcPr>
            <w:tcW w:w="709" w:type="dxa"/>
          </w:tcPr>
          <w:p>
            <w:pPr>
              <w:pStyle w:val="139"/>
            </w:pPr>
            <w:r>
              <w:t>U - S</w:t>
            </w:r>
          </w:p>
        </w:tc>
        <w:tc>
          <w:tcPr>
            <w:tcW w:w="2977" w:type="dxa"/>
          </w:tcPr>
          <w:p>
            <w:pPr>
              <w:pStyle w:val="139"/>
            </w:pPr>
            <w:r>
              <w:t>Message</w:t>
            </w:r>
          </w:p>
        </w:tc>
        <w:tc>
          <w:tcPr>
            <w:tcW w:w="567" w:type="dxa"/>
            <w:tcBorders>
              <w:top w:val="nil"/>
            </w:tcBorders>
          </w:tcPr>
          <w:p>
            <w:pPr>
              <w:pStyle w:val="139"/>
            </w:pPr>
          </w:p>
        </w:tc>
        <w:tc>
          <w:tcPr>
            <w:tcW w:w="892" w:type="dxa"/>
            <w:tcBorders>
              <w:top w:val="nil"/>
            </w:tcBorders>
          </w:tcPr>
          <w:p>
            <w:pPr>
              <w:pStyle w:val="1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1</w:t>
            </w:r>
          </w:p>
        </w:tc>
        <w:tc>
          <w:tcPr>
            <w:tcW w:w="3969" w:type="dxa"/>
          </w:tcPr>
          <w:p>
            <w:pPr>
              <w:pStyle w:val="137"/>
            </w:pPr>
            <w:r>
              <w:t>The SS transmits an NR</w:t>
            </w:r>
            <w:r>
              <w:rPr>
                <w:i/>
              </w:rPr>
              <w:t xml:space="preserve"> RRCReconfiguration</w:t>
            </w:r>
            <w:r>
              <w:t xml:space="preserve"> message to add SCells, to configure</w:t>
            </w:r>
            <w:r>
              <w:rPr>
                <w:lang w:eastAsia="zh-CN"/>
              </w:rPr>
              <w:t xml:space="preserve"> parameters for</w:t>
            </w:r>
            <w:r>
              <w:t xml:space="preserve"> PDCP CA duplication and configure DRB with survival time</w:t>
            </w:r>
          </w:p>
        </w:tc>
        <w:tc>
          <w:tcPr>
            <w:tcW w:w="709" w:type="dxa"/>
          </w:tcPr>
          <w:p>
            <w:pPr>
              <w:pStyle w:val="140"/>
            </w:pPr>
            <w:r>
              <w:t>&lt;--</w:t>
            </w:r>
          </w:p>
        </w:tc>
        <w:tc>
          <w:tcPr>
            <w:tcW w:w="2977" w:type="dxa"/>
          </w:tcPr>
          <w:p>
            <w:pPr>
              <w:pStyle w:val="137"/>
            </w:pPr>
            <w:r>
              <w:rPr>
                <w:i/>
              </w:rPr>
              <w:t>RRCReconfiguration</w:t>
            </w:r>
          </w:p>
        </w:tc>
        <w:tc>
          <w:tcPr>
            <w:tcW w:w="567" w:type="dxa"/>
          </w:tcPr>
          <w:p>
            <w:pPr>
              <w:pStyle w:val="140"/>
            </w:pPr>
            <w:r>
              <w:t>-</w:t>
            </w:r>
          </w:p>
        </w:tc>
        <w:tc>
          <w:tcPr>
            <w:tcW w:w="892" w:type="dxa"/>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2</w:t>
            </w:r>
          </w:p>
        </w:tc>
        <w:tc>
          <w:tcPr>
            <w:tcW w:w="3969" w:type="dxa"/>
          </w:tcPr>
          <w:p>
            <w:pPr>
              <w:pStyle w:val="137"/>
            </w:pPr>
            <w:r>
              <w:rPr>
                <w:lang w:eastAsia="zh-CN"/>
              </w:rPr>
              <w:t xml:space="preserve">UE transmits </w:t>
            </w:r>
            <w:r>
              <w:t>NR</w:t>
            </w:r>
            <w:r>
              <w:rPr>
                <w:i/>
              </w:rPr>
              <w:t xml:space="preserve"> RRCReconfigurationComplete</w:t>
            </w:r>
            <w:r>
              <w:rPr>
                <w:lang w:eastAsia="zh-CN"/>
              </w:rPr>
              <w:t xml:space="preserve"> </w:t>
            </w:r>
            <w:r>
              <w:t>message.</w:t>
            </w:r>
          </w:p>
        </w:tc>
        <w:tc>
          <w:tcPr>
            <w:tcW w:w="709" w:type="dxa"/>
          </w:tcPr>
          <w:p>
            <w:pPr>
              <w:pStyle w:val="140"/>
            </w:pPr>
            <w:r>
              <w:t>--&gt;</w:t>
            </w:r>
          </w:p>
        </w:tc>
        <w:tc>
          <w:tcPr>
            <w:tcW w:w="2977" w:type="dxa"/>
          </w:tcPr>
          <w:p>
            <w:pPr>
              <w:pStyle w:val="137"/>
            </w:pPr>
            <w:r>
              <w:rPr>
                <w:i/>
              </w:rPr>
              <w:t>RRCReconfigurationComplete</w:t>
            </w:r>
          </w:p>
        </w:tc>
        <w:tc>
          <w:tcPr>
            <w:tcW w:w="567" w:type="dxa"/>
          </w:tcPr>
          <w:p>
            <w:pPr>
              <w:pStyle w:val="140"/>
            </w:pPr>
            <w:r>
              <w:t>-</w:t>
            </w:r>
          </w:p>
        </w:tc>
        <w:tc>
          <w:tcPr>
            <w:tcW w:w="892" w:type="dxa"/>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3</w:t>
            </w:r>
          </w:p>
        </w:tc>
        <w:tc>
          <w:tcPr>
            <w:tcW w:w="3969" w:type="dxa"/>
          </w:tcPr>
          <w:p>
            <w:pPr>
              <w:pStyle w:val="137"/>
              <w:rPr>
                <w:lang w:eastAsia="zh-CN"/>
              </w:rPr>
            </w:pPr>
            <w:r>
              <w:rPr>
                <w:lang w:eastAsia="zh-CN"/>
              </w:rPr>
              <w:t xml:space="preserve">The SS transmits a </w:t>
            </w:r>
            <w:r>
              <w:rPr>
                <w:lang w:eastAsia="ko-KR"/>
              </w:rPr>
              <w:t xml:space="preserve">SCell </w:t>
            </w:r>
            <w:r>
              <w:t>Activation MAC-</w:t>
            </w:r>
            <w:r>
              <w:rPr>
                <w:lang w:eastAsia="ko-KR"/>
              </w:rPr>
              <w:t>CE</w:t>
            </w:r>
            <w:r>
              <w:rPr>
                <w:lang w:eastAsia="zh-CN"/>
              </w:rPr>
              <w:t xml:space="preserve"> on PCell (NR Cell 1) to activate NR SCell (NR Cell 3).</w:t>
            </w:r>
          </w:p>
        </w:tc>
        <w:tc>
          <w:tcPr>
            <w:tcW w:w="709" w:type="dxa"/>
          </w:tcPr>
          <w:p>
            <w:pPr>
              <w:pStyle w:val="140"/>
            </w:pPr>
            <w:r>
              <w:t>&lt;--</w:t>
            </w:r>
          </w:p>
        </w:tc>
        <w:tc>
          <w:tcPr>
            <w:tcW w:w="2977" w:type="dxa"/>
          </w:tcPr>
          <w:p>
            <w:pPr>
              <w:pStyle w:val="137"/>
              <w:rPr>
                <w:i/>
              </w:rPr>
            </w:pPr>
            <w:r>
              <w:t>MAC PDU (SCell Activation/Deactivation MAC CE of one octet (C</w:t>
            </w:r>
            <w:r>
              <w:rPr>
                <w:vertAlign w:val="subscript"/>
              </w:rPr>
              <w:t>1</w:t>
            </w:r>
            <w:r>
              <w:t>=1))</w:t>
            </w:r>
          </w:p>
        </w:tc>
        <w:tc>
          <w:tcPr>
            <w:tcW w:w="567" w:type="dxa"/>
          </w:tcPr>
          <w:p>
            <w:pPr>
              <w:pStyle w:val="140"/>
            </w:pPr>
            <w:r>
              <w:t>-</w:t>
            </w:r>
          </w:p>
        </w:tc>
        <w:tc>
          <w:tcPr>
            <w:tcW w:w="892" w:type="dxa"/>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4</w:t>
            </w:r>
          </w:p>
        </w:tc>
        <w:tc>
          <w:tcPr>
            <w:tcW w:w="3969" w:type="dxa"/>
          </w:tcPr>
          <w:p>
            <w:pPr>
              <w:pStyle w:val="137"/>
              <w:rPr>
                <w:lang w:eastAsia="zh-CN"/>
              </w:rPr>
            </w:pPr>
            <w:r>
              <w:t>The SS sends a PDCP Data PDU on the DRB on the AM RLC primary entity.</w:t>
            </w:r>
          </w:p>
        </w:tc>
        <w:tc>
          <w:tcPr>
            <w:tcW w:w="709" w:type="dxa"/>
          </w:tcPr>
          <w:p>
            <w:pPr>
              <w:pStyle w:val="140"/>
            </w:pPr>
            <w:r>
              <w:t>&lt;--</w:t>
            </w:r>
          </w:p>
        </w:tc>
        <w:tc>
          <w:tcPr>
            <w:tcW w:w="2977" w:type="dxa"/>
          </w:tcPr>
          <w:p>
            <w:pPr>
              <w:pStyle w:val="137"/>
            </w:pPr>
            <w:r>
              <w:t>PDCP DATA PDU</w:t>
            </w:r>
          </w:p>
        </w:tc>
        <w:tc>
          <w:tcPr>
            <w:tcW w:w="567" w:type="dxa"/>
          </w:tcPr>
          <w:p>
            <w:pPr>
              <w:pStyle w:val="140"/>
            </w:pPr>
            <w:r>
              <w:t>-</w:t>
            </w:r>
          </w:p>
        </w:tc>
        <w:tc>
          <w:tcPr>
            <w:tcW w:w="892" w:type="dxa"/>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5</w:t>
            </w:r>
          </w:p>
        </w:tc>
        <w:tc>
          <w:tcPr>
            <w:tcW w:w="3969" w:type="dxa"/>
          </w:tcPr>
          <w:p>
            <w:pPr>
              <w:pStyle w:val="137"/>
            </w:pPr>
            <w:r>
              <w:t xml:space="preserve">SS transmits an UL Grant with the CS-RNTI assigned to the UE with NDI=1 on the AM RLC primary entity. </w:t>
            </w:r>
            <w:r>
              <w:rPr>
                <w:rStyle w:val="1308"/>
              </w:rPr>
              <w:t>The SS UL grant allocation for the AM RLC secondary entity is not impacted.</w:t>
            </w:r>
          </w:p>
        </w:tc>
        <w:tc>
          <w:tcPr>
            <w:tcW w:w="709" w:type="dxa"/>
          </w:tcPr>
          <w:p>
            <w:pPr>
              <w:pStyle w:val="140"/>
            </w:pPr>
            <w:r>
              <w:t>&lt;--</w:t>
            </w:r>
          </w:p>
        </w:tc>
        <w:tc>
          <w:tcPr>
            <w:tcW w:w="2977" w:type="dxa"/>
          </w:tcPr>
          <w:p>
            <w:pPr>
              <w:pStyle w:val="137"/>
            </w:pPr>
            <w:r>
              <w:t>(UL Grant (CS-RNTI and NDI=1))</w:t>
            </w:r>
          </w:p>
        </w:tc>
        <w:tc>
          <w:tcPr>
            <w:tcW w:w="567" w:type="dxa"/>
          </w:tcPr>
          <w:p>
            <w:pPr>
              <w:pStyle w:val="140"/>
            </w:pPr>
            <w:r>
              <w:t>-</w:t>
            </w:r>
          </w:p>
        </w:tc>
        <w:tc>
          <w:tcPr>
            <w:tcW w:w="892" w:type="dxa"/>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w:t>
            </w:r>
          </w:p>
        </w:tc>
        <w:tc>
          <w:tcPr>
            <w:tcW w:w="3969" w:type="dxa"/>
          </w:tcPr>
          <w:p>
            <w:pPr>
              <w:pStyle w:val="137"/>
            </w:pPr>
            <w:r>
              <w:t>EXCEPTION: Steps 6 and 7 below may occur in any sequence</w:t>
            </w:r>
          </w:p>
        </w:tc>
        <w:tc>
          <w:tcPr>
            <w:tcW w:w="709" w:type="dxa"/>
          </w:tcPr>
          <w:p>
            <w:pPr>
              <w:pStyle w:val="140"/>
            </w:pPr>
            <w:r>
              <w:t>-</w:t>
            </w:r>
          </w:p>
        </w:tc>
        <w:tc>
          <w:tcPr>
            <w:tcW w:w="2977" w:type="dxa"/>
          </w:tcPr>
          <w:p>
            <w:pPr>
              <w:pStyle w:val="137"/>
            </w:pPr>
            <w:r>
              <w:t>-</w:t>
            </w:r>
          </w:p>
        </w:tc>
        <w:tc>
          <w:tcPr>
            <w:tcW w:w="567" w:type="dxa"/>
          </w:tcPr>
          <w:p>
            <w:pPr>
              <w:pStyle w:val="140"/>
            </w:pPr>
            <w:r>
              <w:t>-</w:t>
            </w:r>
          </w:p>
        </w:tc>
        <w:tc>
          <w:tcPr>
            <w:tcW w:w="892" w:type="dxa"/>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6</w:t>
            </w:r>
          </w:p>
        </w:tc>
        <w:tc>
          <w:tcPr>
            <w:tcW w:w="3969" w:type="dxa"/>
          </w:tcPr>
          <w:p>
            <w:pPr>
              <w:pStyle w:val="137"/>
            </w:pPr>
            <w:r>
              <w:t>C</w:t>
            </w:r>
            <w:r>
              <w:rPr>
                <w:lang w:eastAsia="zh-CN"/>
              </w:rPr>
              <w:t>heck</w:t>
            </w:r>
            <w:r>
              <w:t>: Does UE transmit a PDCP Data PDU on the AM RLC primary entity?</w:t>
            </w:r>
          </w:p>
        </w:tc>
        <w:tc>
          <w:tcPr>
            <w:tcW w:w="709" w:type="dxa"/>
          </w:tcPr>
          <w:p>
            <w:pPr>
              <w:pStyle w:val="140"/>
            </w:pPr>
            <w:r>
              <w:t>--&gt;</w:t>
            </w:r>
          </w:p>
        </w:tc>
        <w:tc>
          <w:tcPr>
            <w:tcW w:w="2977" w:type="dxa"/>
          </w:tcPr>
          <w:p>
            <w:pPr>
              <w:pStyle w:val="137"/>
            </w:pPr>
            <w:r>
              <w:t>PDCP DATA PDU</w:t>
            </w:r>
          </w:p>
        </w:tc>
        <w:tc>
          <w:tcPr>
            <w:tcW w:w="567" w:type="dxa"/>
          </w:tcPr>
          <w:p>
            <w:pPr>
              <w:pStyle w:val="140"/>
            </w:pPr>
            <w:r>
              <w:t>1</w:t>
            </w:r>
          </w:p>
        </w:tc>
        <w:tc>
          <w:tcPr>
            <w:tcW w:w="892" w:type="dxa"/>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40"/>
            </w:pPr>
            <w:r>
              <w:t>7</w:t>
            </w:r>
          </w:p>
        </w:tc>
        <w:tc>
          <w:tcPr>
            <w:tcW w:w="3969" w:type="dxa"/>
          </w:tcPr>
          <w:p>
            <w:pPr>
              <w:pStyle w:val="137"/>
            </w:pPr>
            <w:r>
              <w:t>C</w:t>
            </w:r>
            <w:r>
              <w:rPr>
                <w:lang w:eastAsia="zh-CN"/>
              </w:rPr>
              <w:t>heck</w:t>
            </w:r>
            <w:r>
              <w:t>: Does UE transmit a PDCP Data PDU on the AM RLC secondary entity?</w:t>
            </w:r>
          </w:p>
        </w:tc>
        <w:tc>
          <w:tcPr>
            <w:tcW w:w="709" w:type="dxa"/>
          </w:tcPr>
          <w:p>
            <w:pPr>
              <w:pStyle w:val="140"/>
            </w:pPr>
            <w:r>
              <w:t>--&gt;</w:t>
            </w:r>
          </w:p>
        </w:tc>
        <w:tc>
          <w:tcPr>
            <w:tcW w:w="2977" w:type="dxa"/>
          </w:tcPr>
          <w:p>
            <w:pPr>
              <w:pStyle w:val="137"/>
            </w:pPr>
            <w:r>
              <w:t>PDCP DATA PDU</w:t>
            </w:r>
          </w:p>
        </w:tc>
        <w:tc>
          <w:tcPr>
            <w:tcW w:w="567" w:type="dxa"/>
          </w:tcPr>
          <w:p>
            <w:pPr>
              <w:pStyle w:val="140"/>
            </w:pPr>
            <w:r>
              <w:t>1</w:t>
            </w:r>
          </w:p>
        </w:tc>
        <w:tc>
          <w:tcPr>
            <w:tcW w:w="892" w:type="dxa"/>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0" w:author="Xu Jiali, ZTE" w:date="2025-02-05T14:49:18Z"/>
        </w:trPr>
        <w:tc>
          <w:tcPr>
            <w:tcW w:w="648" w:type="dxa"/>
          </w:tcPr>
          <w:p>
            <w:pPr>
              <w:pStyle w:val="140"/>
              <w:rPr>
                <w:del w:id="1" w:author="Xu Jiali, ZTE" w:date="2025-02-05T14:49:18Z"/>
              </w:rPr>
            </w:pPr>
          </w:p>
        </w:tc>
        <w:tc>
          <w:tcPr>
            <w:tcW w:w="3969" w:type="dxa"/>
          </w:tcPr>
          <w:p>
            <w:pPr>
              <w:pStyle w:val="137"/>
              <w:rPr>
                <w:del w:id="2" w:author="Xu Jiali, ZTE" w:date="2025-02-05T14:49:18Z"/>
              </w:rPr>
            </w:pPr>
          </w:p>
        </w:tc>
        <w:tc>
          <w:tcPr>
            <w:tcW w:w="709" w:type="dxa"/>
          </w:tcPr>
          <w:p>
            <w:pPr>
              <w:pStyle w:val="140"/>
              <w:rPr>
                <w:del w:id="3" w:author="Xu Jiali, ZTE" w:date="2025-02-05T14:49:18Z"/>
              </w:rPr>
            </w:pPr>
          </w:p>
        </w:tc>
        <w:tc>
          <w:tcPr>
            <w:tcW w:w="2977" w:type="dxa"/>
          </w:tcPr>
          <w:p>
            <w:pPr>
              <w:pStyle w:val="137"/>
              <w:rPr>
                <w:del w:id="4" w:author="Xu Jiali, ZTE" w:date="2025-02-05T14:49:18Z"/>
              </w:rPr>
            </w:pPr>
          </w:p>
        </w:tc>
        <w:tc>
          <w:tcPr>
            <w:tcW w:w="567" w:type="dxa"/>
          </w:tcPr>
          <w:p>
            <w:pPr>
              <w:pStyle w:val="140"/>
              <w:rPr>
                <w:del w:id="5" w:author="Xu Jiali, ZTE" w:date="2025-02-05T14:49:18Z"/>
              </w:rPr>
            </w:pPr>
          </w:p>
        </w:tc>
        <w:tc>
          <w:tcPr>
            <w:tcW w:w="892" w:type="dxa"/>
          </w:tcPr>
          <w:p>
            <w:pPr>
              <w:pStyle w:val="140"/>
              <w:rPr>
                <w:del w:id="6" w:author="Xu Jiali, ZTE" w:date="2025-02-05T14:49:18Z"/>
              </w:rPr>
            </w:pPr>
          </w:p>
        </w:tc>
      </w:tr>
    </w:tbl>
    <w:p/>
    <w:p>
      <w:pPr>
        <w:pStyle w:val="8"/>
        <w:rPr>
          <w:snapToGrid w:val="0"/>
        </w:rPr>
      </w:pPr>
      <w:r>
        <w:t>7.1.1.3.16.2.3.3</w:t>
      </w:r>
      <w:r>
        <w:rPr>
          <w:snapToGrid w:val="0"/>
        </w:rPr>
        <w:tab/>
      </w:r>
      <w:r>
        <w:rPr>
          <w:snapToGrid w:val="0"/>
        </w:rPr>
        <w:t>Specific message contents</w:t>
      </w:r>
    </w:p>
    <w:p>
      <w:pPr>
        <w:pStyle w:val="153"/>
      </w:pPr>
      <w:r>
        <w:t xml:space="preserve">Table 7.1.1.3.16.2.3.3-1: </w:t>
      </w:r>
      <w:r>
        <w:rPr>
          <w:i/>
        </w:rPr>
        <w:t>RRCReconfiguration</w:t>
      </w:r>
      <w:r>
        <w:t xml:space="preserve"> (Step1, Table 7.1.1.3.16.2.3.2-1)</w:t>
      </w:r>
    </w:p>
    <w:tbl>
      <w:tblPr>
        <w:tblStyle w:val="67"/>
        <w:tblW w:w="9776" w:type="dxa"/>
        <w:tblInd w:w="0" w:type="dxa"/>
        <w:tblLayout w:type="fixed"/>
        <w:tblCellMar>
          <w:top w:w="0" w:type="dxa"/>
          <w:left w:w="108" w:type="dxa"/>
          <w:bottom w:w="0" w:type="dxa"/>
          <w:right w:w="108" w:type="dxa"/>
        </w:tblCellMar>
      </w:tblPr>
      <w:tblGrid>
        <w:gridCol w:w="4535"/>
        <w:gridCol w:w="2267"/>
        <w:gridCol w:w="1700"/>
        <w:gridCol w:w="1274"/>
      </w:tblGrid>
      <w:tr>
        <w:tblPrEx>
          <w:tblCellMar>
            <w:top w:w="0" w:type="dxa"/>
            <w:left w:w="108" w:type="dxa"/>
            <w:bottom w:w="0" w:type="dxa"/>
            <w:right w:w="108" w:type="dxa"/>
          </w:tblCellMar>
        </w:tblPrEx>
        <w:tc>
          <w:tcPr>
            <w:tcW w:w="9776" w:type="dxa"/>
            <w:gridSpan w:val="4"/>
            <w:tcBorders>
              <w:top w:val="single" w:color="auto" w:sz="4" w:space="0"/>
              <w:left w:val="single" w:color="auto" w:sz="4" w:space="0"/>
              <w:bottom w:val="single" w:color="auto" w:sz="4" w:space="0"/>
              <w:right w:val="single" w:color="auto" w:sz="4" w:space="0"/>
            </w:tcBorders>
          </w:tcPr>
          <w:p>
            <w:pPr>
              <w:pStyle w:val="137"/>
            </w:pPr>
            <w:r>
              <w:t>Derivation Path: 38.508-1 [4], Table 4.6.1-13: RRCReconfiguration with condition SCell_add</w:t>
            </w:r>
          </w:p>
        </w:tc>
      </w:tr>
      <w:tr>
        <w:tc>
          <w:tcPr>
            <w:tcW w:w="4535" w:type="dxa"/>
            <w:tcBorders>
              <w:top w:val="single" w:color="auto" w:sz="4" w:space="0"/>
              <w:left w:val="single" w:color="auto" w:sz="4" w:space="0"/>
              <w:bottom w:val="single" w:color="auto" w:sz="4" w:space="0"/>
              <w:right w:val="single" w:color="auto" w:sz="4" w:space="0"/>
            </w:tcBorders>
          </w:tcPr>
          <w:p>
            <w:pPr>
              <w:pStyle w:val="139"/>
              <w:rPr>
                <w:lang w:eastAsia="zh-CN"/>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7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RRCReconfiguration ::= SEQUENCE {</w:t>
            </w:r>
          </w:p>
        </w:tc>
        <w:tc>
          <w:tcPr>
            <w:tcW w:w="2267" w:type="dxa"/>
          </w:tcPr>
          <w:p>
            <w:pPr>
              <w:pStyle w:val="137"/>
            </w:pPr>
          </w:p>
        </w:tc>
        <w:tc>
          <w:tcPr>
            <w:tcW w:w="1700" w:type="dxa"/>
          </w:tcPr>
          <w:p>
            <w:pPr>
              <w:pStyle w:val="137"/>
            </w:pPr>
          </w:p>
        </w:tc>
        <w:tc>
          <w:tcPr>
            <w:tcW w:w="1274" w:type="dxa"/>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rrcReconfiguration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radioBearerConfig</w:t>
            </w:r>
          </w:p>
        </w:tc>
        <w:tc>
          <w:tcPr>
            <w:tcW w:w="2267" w:type="dxa"/>
            <w:tcBorders>
              <w:top w:val="single" w:color="auto" w:sz="4" w:space="0"/>
              <w:left w:val="single" w:color="auto" w:sz="4" w:space="0"/>
              <w:bottom w:val="single" w:color="auto" w:sz="4" w:space="0"/>
              <w:right w:val="single" w:color="auto" w:sz="4" w:space="0"/>
            </w:tcBorders>
          </w:tcPr>
          <w:p>
            <w:pPr>
              <w:pStyle w:val="137"/>
            </w:pPr>
            <w:r>
              <w:t>RadioBearerConfig</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7.1.1.3.16.2.3.3-2: </w:t>
      </w:r>
      <w:r>
        <w:rPr>
          <w:i/>
          <w:iCs/>
        </w:rPr>
        <w:t>RadioBearerConfig</w:t>
      </w:r>
      <w:r>
        <w:t xml:space="preserve"> (Table 7.1.1.3.16.2.3.3-1)</w:t>
      </w:r>
    </w:p>
    <w:tbl>
      <w:tblPr>
        <w:tblStyle w:val="67"/>
        <w:tblW w:w="9776" w:type="dxa"/>
        <w:tblInd w:w="0" w:type="dxa"/>
        <w:tblLayout w:type="fixed"/>
        <w:tblCellMar>
          <w:top w:w="0" w:type="dxa"/>
          <w:left w:w="108" w:type="dxa"/>
          <w:bottom w:w="0" w:type="dxa"/>
          <w:right w:w="108" w:type="dxa"/>
        </w:tblCellMar>
      </w:tblPr>
      <w:tblGrid>
        <w:gridCol w:w="4535"/>
        <w:gridCol w:w="2267"/>
        <w:gridCol w:w="1700"/>
        <w:gridCol w:w="1274"/>
      </w:tblGrid>
      <w:tr>
        <w:tblPrEx>
          <w:tblCellMar>
            <w:top w:w="0" w:type="dxa"/>
            <w:left w:w="108" w:type="dxa"/>
            <w:bottom w:w="0" w:type="dxa"/>
            <w:right w:w="108" w:type="dxa"/>
          </w:tblCellMar>
        </w:tblPrEx>
        <w:tc>
          <w:tcPr>
            <w:tcW w:w="9776"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38.508-1 [4], Table 4.6.3-132: </w:t>
            </w:r>
            <w:r>
              <w:rPr>
                <w:i/>
              </w:rPr>
              <w:t>RadioBearerConfig</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lang w:eastAsia="zh-CN"/>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7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RadioBearerConfig ::= </w:t>
            </w:r>
            <w:r>
              <w:rPr>
                <w:snapToGrid w:val="0"/>
              </w:rPr>
              <w:t xml:space="preserve">SEQUENCE </w:t>
            </w:r>
            <w:r>
              <w:t>{</w:t>
            </w:r>
          </w:p>
        </w:tc>
        <w:tc>
          <w:tcPr>
            <w:tcW w:w="2267" w:type="dxa"/>
          </w:tcPr>
          <w:p>
            <w:pPr>
              <w:pStyle w:val="137"/>
            </w:pPr>
          </w:p>
        </w:tc>
        <w:tc>
          <w:tcPr>
            <w:tcW w:w="1700" w:type="dxa"/>
          </w:tcPr>
          <w:p>
            <w:pPr>
              <w:pStyle w:val="137"/>
            </w:pPr>
          </w:p>
        </w:tc>
        <w:tc>
          <w:tcPr>
            <w:tcW w:w="1274"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drb-ToAddModList SEQUENCE (SIZE (1..maxDRB)) OF DRB-ToAddMod {</w:t>
            </w:r>
          </w:p>
        </w:tc>
        <w:tc>
          <w:tcPr>
            <w:tcW w:w="2267" w:type="dxa"/>
          </w:tcPr>
          <w:p>
            <w:pPr>
              <w:pStyle w:val="137"/>
            </w:pPr>
            <w:r>
              <w:t>1 entry</w:t>
            </w:r>
          </w:p>
        </w:tc>
        <w:tc>
          <w:tcPr>
            <w:tcW w:w="1700" w:type="dxa"/>
          </w:tcPr>
          <w:p>
            <w:pPr>
              <w:pStyle w:val="137"/>
            </w:pPr>
          </w:p>
        </w:tc>
        <w:tc>
          <w:tcPr>
            <w:tcW w:w="1274" w:type="dxa"/>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DRB-ToAddMod[1]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r>
              <w:t>entry 1</w:t>
            </w: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137"/>
            </w:pPr>
            <w:r>
              <w:t>DRB-Identity with condition DRBn</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pdcp-Config</w:t>
            </w:r>
          </w:p>
        </w:tc>
        <w:tc>
          <w:tcPr>
            <w:tcW w:w="2267"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PDCP-Config </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rPr>
          <w:ins w:id="7" w:author="Xu Jiali, ZTE" w:date="2025-02-05T14:49:59Z"/>
        </w:trPr>
        <w:tc>
          <w:tcPr>
            <w:tcW w:w="4535" w:type="dxa"/>
            <w:tcBorders>
              <w:top w:val="single" w:color="auto" w:sz="4" w:space="0"/>
              <w:left w:val="single" w:color="auto" w:sz="4" w:space="0"/>
              <w:bottom w:val="single" w:color="auto" w:sz="4" w:space="0"/>
              <w:right w:val="single" w:color="auto" w:sz="4" w:space="0"/>
            </w:tcBorders>
          </w:tcPr>
          <w:p>
            <w:pPr>
              <w:pStyle w:val="137"/>
              <w:rPr>
                <w:ins w:id="8" w:author="Xu Jiali, ZTE" w:date="2025-02-05T14:49:59Z"/>
                <w:rFonts w:hint="eastAsia" w:eastAsia="宋体"/>
                <w:lang w:val="en-US" w:eastAsia="zh-CN"/>
              </w:rPr>
            </w:pPr>
            <w:ins w:id="9" w:author="Xu Jiali, ZTE" w:date="2025-02-05T14:50:01Z">
              <w:r>
                <w:rPr>
                  <w:rFonts w:hint="eastAsia" w:eastAsia="宋体"/>
                  <w:lang w:val="en-US" w:eastAsia="zh-CN"/>
                </w:rPr>
                <w:t>}</w:t>
              </w:r>
            </w:ins>
          </w:p>
        </w:tc>
        <w:tc>
          <w:tcPr>
            <w:tcW w:w="2267" w:type="dxa"/>
            <w:tcBorders>
              <w:top w:val="single" w:color="auto" w:sz="4" w:space="0"/>
              <w:left w:val="single" w:color="auto" w:sz="4" w:space="0"/>
              <w:bottom w:val="single" w:color="auto" w:sz="4" w:space="0"/>
              <w:right w:val="single" w:color="auto" w:sz="4" w:space="0"/>
            </w:tcBorders>
          </w:tcPr>
          <w:p>
            <w:pPr>
              <w:pStyle w:val="137"/>
              <w:rPr>
                <w:ins w:id="10" w:author="Xu Jiali, ZTE" w:date="2025-02-05T14:49:59Z"/>
              </w:rPr>
            </w:pPr>
          </w:p>
        </w:tc>
        <w:tc>
          <w:tcPr>
            <w:tcW w:w="1700" w:type="dxa"/>
            <w:tcBorders>
              <w:top w:val="single" w:color="auto" w:sz="4" w:space="0"/>
              <w:left w:val="single" w:color="auto" w:sz="4" w:space="0"/>
              <w:bottom w:val="single" w:color="auto" w:sz="4" w:space="0"/>
              <w:right w:val="single" w:color="auto" w:sz="4" w:space="0"/>
            </w:tcBorders>
          </w:tcPr>
          <w:p>
            <w:pPr>
              <w:pStyle w:val="137"/>
              <w:rPr>
                <w:ins w:id="11" w:author="Xu Jiali, ZTE" w:date="2025-02-05T14:49:59Z"/>
              </w:rPr>
            </w:pPr>
          </w:p>
        </w:tc>
        <w:tc>
          <w:tcPr>
            <w:tcW w:w="1274" w:type="dxa"/>
            <w:tcBorders>
              <w:top w:val="single" w:color="auto" w:sz="4" w:space="0"/>
              <w:left w:val="single" w:color="auto" w:sz="4" w:space="0"/>
              <w:bottom w:val="single" w:color="auto" w:sz="4" w:space="0"/>
              <w:right w:val="single" w:color="auto" w:sz="4" w:space="0"/>
            </w:tcBorders>
          </w:tcPr>
          <w:p>
            <w:pPr>
              <w:pStyle w:val="137"/>
              <w:rPr>
                <w:ins w:id="12" w:author="Xu Jiali, ZTE" w:date="2025-02-05T14:49:59Z"/>
              </w:rPr>
            </w:pPr>
          </w:p>
        </w:tc>
      </w:tr>
    </w:tbl>
    <w:p/>
    <w:p>
      <w:pPr>
        <w:pStyle w:val="153"/>
      </w:pPr>
      <w:r>
        <w:t xml:space="preserve">Table 7.1.1.3.16.2.3.3-3: </w:t>
      </w:r>
      <w:r>
        <w:rPr>
          <w:i/>
          <w:iCs/>
        </w:rPr>
        <w:t>PDCP-Config</w:t>
      </w:r>
      <w:r>
        <w:t xml:space="preserve"> (Table 7.1.1.3.16.2.3.3-2)</w:t>
      </w:r>
    </w:p>
    <w:tbl>
      <w:tblPr>
        <w:tblStyle w:val="67"/>
        <w:tblW w:w="9776" w:type="dxa"/>
        <w:tblInd w:w="0" w:type="dxa"/>
        <w:tblLayout w:type="fixed"/>
        <w:tblCellMar>
          <w:top w:w="0" w:type="dxa"/>
          <w:left w:w="108" w:type="dxa"/>
          <w:bottom w:w="0" w:type="dxa"/>
          <w:right w:w="108" w:type="dxa"/>
        </w:tblCellMar>
      </w:tblPr>
      <w:tblGrid>
        <w:gridCol w:w="4535"/>
        <w:gridCol w:w="2267"/>
        <w:gridCol w:w="1700"/>
        <w:gridCol w:w="1274"/>
      </w:tblGrid>
      <w:tr>
        <w:tblPrEx>
          <w:tblCellMar>
            <w:top w:w="0" w:type="dxa"/>
            <w:left w:w="108" w:type="dxa"/>
            <w:bottom w:w="0" w:type="dxa"/>
            <w:right w:w="108" w:type="dxa"/>
          </w:tblCellMar>
        </w:tblPrEx>
        <w:tc>
          <w:tcPr>
            <w:tcW w:w="9776" w:type="dxa"/>
            <w:gridSpan w:val="4"/>
            <w:tcBorders>
              <w:top w:val="single" w:color="auto" w:sz="4" w:space="0"/>
              <w:left w:val="single" w:color="auto" w:sz="4" w:space="0"/>
              <w:bottom w:val="single" w:color="auto" w:sz="4" w:space="0"/>
              <w:right w:val="single" w:color="auto" w:sz="4" w:space="0"/>
            </w:tcBorders>
          </w:tcPr>
          <w:p>
            <w:pPr>
              <w:pStyle w:val="137"/>
            </w:pPr>
            <w:r>
              <w:t>Derivation Path: 38.508-1 [4], Table 4.6.3-99</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lang w:eastAsia="zh-CN"/>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7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PDCP-Config ::= </w:t>
            </w:r>
            <w:r>
              <w:rPr>
                <w:snapToGrid w:val="0"/>
              </w:rPr>
              <w:t xml:space="preserve">SEQUENCE </w:t>
            </w:r>
            <w:r>
              <w:t>{</w:t>
            </w:r>
          </w:p>
        </w:tc>
        <w:tc>
          <w:tcPr>
            <w:tcW w:w="2267" w:type="dxa"/>
          </w:tcPr>
          <w:p>
            <w:pPr>
              <w:pStyle w:val="137"/>
            </w:pPr>
          </w:p>
        </w:tc>
        <w:tc>
          <w:tcPr>
            <w:tcW w:w="1700" w:type="dxa"/>
          </w:tcPr>
          <w:p>
            <w:pPr>
              <w:pStyle w:val="137"/>
            </w:pPr>
          </w:p>
        </w:tc>
        <w:tc>
          <w:tcPr>
            <w:tcW w:w="1274"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moreThanOneRLC SEQUENCE {</w:t>
            </w:r>
          </w:p>
        </w:tc>
        <w:tc>
          <w:tcPr>
            <w:tcW w:w="2267" w:type="dxa"/>
          </w:tcPr>
          <w:p>
            <w:pPr>
              <w:pStyle w:val="137"/>
            </w:pPr>
          </w:p>
        </w:tc>
        <w:tc>
          <w:tcPr>
            <w:tcW w:w="1700" w:type="dxa"/>
          </w:tcPr>
          <w:p>
            <w:pPr>
              <w:pStyle w:val="137"/>
            </w:pPr>
          </w:p>
        </w:tc>
        <w:tc>
          <w:tcPr>
            <w:tcW w:w="1274"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primaryPath SEQUENCE {</w:t>
            </w:r>
          </w:p>
        </w:tc>
        <w:tc>
          <w:tcPr>
            <w:tcW w:w="2267" w:type="dxa"/>
          </w:tcPr>
          <w:p>
            <w:pPr>
              <w:pStyle w:val="137"/>
            </w:pPr>
          </w:p>
        </w:tc>
        <w:tc>
          <w:tcPr>
            <w:tcW w:w="1700" w:type="dxa"/>
          </w:tcPr>
          <w:p>
            <w:pPr>
              <w:pStyle w:val="137"/>
            </w:pPr>
          </w:p>
        </w:tc>
        <w:tc>
          <w:tcPr>
            <w:tcW w:w="1274"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cellGroup</w:t>
            </w:r>
          </w:p>
        </w:tc>
        <w:tc>
          <w:tcPr>
            <w:tcW w:w="2267" w:type="dxa"/>
          </w:tcPr>
          <w:p>
            <w:pPr>
              <w:pStyle w:val="137"/>
            </w:pPr>
            <w:r>
              <w:t>0</w:t>
            </w:r>
          </w:p>
        </w:tc>
        <w:tc>
          <w:tcPr>
            <w:tcW w:w="1700" w:type="dxa"/>
          </w:tcPr>
          <w:p>
            <w:pPr>
              <w:pStyle w:val="137"/>
            </w:pPr>
          </w:p>
        </w:tc>
        <w:tc>
          <w:tcPr>
            <w:tcW w:w="1274"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logicalChannel</w:t>
            </w:r>
          </w:p>
        </w:tc>
        <w:tc>
          <w:tcPr>
            <w:tcW w:w="2267" w:type="dxa"/>
          </w:tcPr>
          <w:p>
            <w:pPr>
              <w:pStyle w:val="137"/>
            </w:pPr>
            <w:r>
              <w:t>LogicalChannelIdentity</w:t>
            </w:r>
          </w:p>
        </w:tc>
        <w:tc>
          <w:tcPr>
            <w:tcW w:w="1700" w:type="dxa"/>
          </w:tcPr>
          <w:p>
            <w:pPr>
              <w:pStyle w:val="137"/>
            </w:pPr>
          </w:p>
        </w:tc>
        <w:tc>
          <w:tcPr>
            <w:tcW w:w="1274"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74" w:type="dxa"/>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pdcp-Duplication</w:t>
            </w:r>
          </w:p>
        </w:tc>
        <w:tc>
          <w:tcPr>
            <w:tcW w:w="2267" w:type="dxa"/>
            <w:tcBorders>
              <w:top w:val="single" w:color="auto" w:sz="4" w:space="0"/>
              <w:left w:val="single" w:color="auto" w:sz="4" w:space="0"/>
              <w:bottom w:val="single" w:color="auto" w:sz="4" w:space="0"/>
              <w:right w:val="single" w:color="auto" w:sz="4" w:space="0"/>
            </w:tcBorders>
          </w:tcPr>
          <w:p>
            <w:pPr>
              <w:pStyle w:val="137"/>
            </w:pPr>
            <w:r>
              <w:t>false</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survivalTimeStateSupport-r17</w:t>
            </w:r>
          </w:p>
        </w:tc>
        <w:tc>
          <w:tcPr>
            <w:tcW w:w="2267" w:type="dxa"/>
            <w:tcBorders>
              <w:top w:val="single" w:color="auto" w:sz="4" w:space="0"/>
              <w:left w:val="single" w:color="auto" w:sz="4" w:space="0"/>
              <w:bottom w:val="single" w:color="auto" w:sz="4" w:space="0"/>
              <w:right w:val="single" w:color="auto" w:sz="4" w:space="0"/>
            </w:tcBorders>
          </w:tcPr>
          <w:p>
            <w:pPr>
              <w:pStyle w:val="137"/>
            </w:pPr>
            <w:r>
              <w:t>true</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7.1.1.3.16.2.3.3-4: </w:t>
      </w:r>
      <w:r>
        <w:rPr>
          <w:i/>
        </w:rPr>
        <w:t>CellGroupConfig</w:t>
      </w:r>
      <w:r>
        <w:t xml:space="preserve"> (Table 7.1.1.3.16.2.3.3-1)</w:t>
      </w:r>
    </w:p>
    <w:tbl>
      <w:tblPr>
        <w:tblStyle w:val="67"/>
        <w:tblW w:w="9776" w:type="dxa"/>
        <w:tblInd w:w="0" w:type="dxa"/>
        <w:tblLayout w:type="fixed"/>
        <w:tblCellMar>
          <w:top w:w="0" w:type="dxa"/>
          <w:left w:w="108" w:type="dxa"/>
          <w:bottom w:w="0" w:type="dxa"/>
          <w:right w:w="108" w:type="dxa"/>
        </w:tblCellMar>
      </w:tblPr>
      <w:tblGrid>
        <w:gridCol w:w="4535"/>
        <w:gridCol w:w="2267"/>
        <w:gridCol w:w="1700"/>
        <w:gridCol w:w="1274"/>
      </w:tblGrid>
      <w:tr>
        <w:tblPrEx>
          <w:tblCellMar>
            <w:top w:w="0" w:type="dxa"/>
            <w:left w:w="108" w:type="dxa"/>
            <w:bottom w:w="0" w:type="dxa"/>
            <w:right w:w="108" w:type="dxa"/>
          </w:tblCellMar>
        </w:tblPrEx>
        <w:tc>
          <w:tcPr>
            <w:tcW w:w="9776"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38.508-1 [4], Table 4.6.3-19: </w:t>
            </w:r>
            <w:r>
              <w:rPr>
                <w:i/>
              </w:rPr>
              <w:t>CellGroupConfig</w:t>
            </w:r>
            <w:r>
              <w:t xml:space="preserve"> with condition SCell_add</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lang w:eastAsia="zh-CN"/>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7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CellGroupConfig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rlc-BearerToAddModList SEQUENCE (SIZE(1..maxLCH)) OF RLC-BearerConfig {</w:t>
            </w:r>
          </w:p>
        </w:tc>
        <w:tc>
          <w:tcPr>
            <w:tcW w:w="2267" w:type="dxa"/>
            <w:tcBorders>
              <w:top w:val="single" w:color="auto" w:sz="4" w:space="0"/>
              <w:left w:val="single" w:color="auto" w:sz="4" w:space="0"/>
              <w:bottom w:val="single" w:color="auto" w:sz="4" w:space="0"/>
              <w:right w:val="single" w:color="auto" w:sz="4" w:space="0"/>
            </w:tcBorders>
          </w:tcPr>
          <w:p>
            <w:pPr>
              <w:pStyle w:val="137"/>
            </w:pPr>
            <w:r>
              <w:t>2 entries</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RLC-BearerConfig[1]</w:t>
            </w:r>
          </w:p>
        </w:tc>
        <w:tc>
          <w:tcPr>
            <w:tcW w:w="2267" w:type="dxa"/>
            <w:tcBorders>
              <w:top w:val="single" w:color="auto" w:sz="4" w:space="0"/>
              <w:left w:val="single" w:color="auto" w:sz="4" w:space="0"/>
              <w:bottom w:val="single" w:color="auto" w:sz="4" w:space="0"/>
              <w:right w:val="single" w:color="auto" w:sz="4" w:space="0"/>
            </w:tcBorders>
          </w:tcPr>
          <w:p>
            <w:pPr>
              <w:pStyle w:val="137"/>
            </w:pPr>
            <w:r>
              <w:t>RLC-BearerConfig-1</w:t>
            </w:r>
          </w:p>
        </w:tc>
        <w:tc>
          <w:tcPr>
            <w:tcW w:w="1700" w:type="dxa"/>
            <w:tcBorders>
              <w:top w:val="single" w:color="auto" w:sz="4" w:space="0"/>
              <w:left w:val="single" w:color="auto" w:sz="4" w:space="0"/>
              <w:bottom w:val="single" w:color="auto" w:sz="4" w:space="0"/>
              <w:right w:val="single" w:color="auto" w:sz="4" w:space="0"/>
            </w:tcBorders>
          </w:tcPr>
          <w:p>
            <w:pPr>
              <w:pStyle w:val="137"/>
            </w:pPr>
            <w:r>
              <w:t>entry 1</w:t>
            </w: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RLC-BearerConfig[2]</w:t>
            </w:r>
          </w:p>
        </w:tc>
        <w:tc>
          <w:tcPr>
            <w:tcW w:w="2267" w:type="dxa"/>
            <w:tcBorders>
              <w:top w:val="single" w:color="auto" w:sz="4" w:space="0"/>
              <w:left w:val="single" w:color="auto" w:sz="4" w:space="0"/>
              <w:bottom w:val="single" w:color="auto" w:sz="4" w:space="0"/>
              <w:right w:val="single" w:color="auto" w:sz="4" w:space="0"/>
            </w:tcBorders>
          </w:tcPr>
          <w:p>
            <w:pPr>
              <w:pStyle w:val="137"/>
            </w:pPr>
            <w:r>
              <w:t>RLC-BearerConfig-2</w:t>
            </w:r>
          </w:p>
        </w:tc>
        <w:tc>
          <w:tcPr>
            <w:tcW w:w="1700" w:type="dxa"/>
            <w:tcBorders>
              <w:top w:val="single" w:color="auto" w:sz="4" w:space="0"/>
              <w:left w:val="single" w:color="auto" w:sz="4" w:space="0"/>
              <w:bottom w:val="single" w:color="auto" w:sz="4" w:space="0"/>
              <w:right w:val="single" w:color="auto" w:sz="4" w:space="0"/>
            </w:tcBorders>
          </w:tcPr>
          <w:p>
            <w:pPr>
              <w:pStyle w:val="137"/>
            </w:pPr>
            <w:r>
              <w:t>entry 2</w:t>
            </w: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rFonts w:hint="eastAsia" w:eastAsia="宋体"/>
                <w:lang w:val="en-US" w:eastAsia="zh-CN"/>
              </w:rPr>
            </w:pPr>
            <w:ins w:id="13" w:author="Xu Jiali, ZTE" w:date="2025-02-05T14:50:08Z">
              <w:r>
                <w:rPr>
                  <w:rFonts w:hint="eastAsia" w:eastAsia="宋体"/>
                  <w:lang w:val="en-US" w:eastAsia="zh-CN"/>
                </w:rPr>
                <w:t>}</w:t>
              </w:r>
            </w:ins>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7.1.1.3.16.2.3.3-5: </w:t>
      </w:r>
      <w:r>
        <w:rPr>
          <w:i/>
        </w:rPr>
        <w:t>RLC-BearerConfig-1</w:t>
      </w:r>
      <w:r>
        <w:t xml:space="preserve"> (Table 7.1.1.3.16.2.3.3-4)</w:t>
      </w:r>
    </w:p>
    <w:tbl>
      <w:tblPr>
        <w:tblStyle w:val="67"/>
        <w:tblW w:w="9776" w:type="dxa"/>
        <w:tblInd w:w="0" w:type="dxa"/>
        <w:tblLayout w:type="fixed"/>
        <w:tblCellMar>
          <w:top w:w="0" w:type="dxa"/>
          <w:left w:w="108" w:type="dxa"/>
          <w:bottom w:w="0" w:type="dxa"/>
          <w:right w:w="108" w:type="dxa"/>
        </w:tblCellMar>
      </w:tblPr>
      <w:tblGrid>
        <w:gridCol w:w="9776"/>
      </w:tblGrid>
      <w:tr>
        <w:tblPrEx>
          <w:tblCellMar>
            <w:top w:w="0" w:type="dxa"/>
            <w:left w:w="108" w:type="dxa"/>
            <w:bottom w:w="0" w:type="dxa"/>
            <w:right w:w="108" w:type="dxa"/>
          </w:tblCellMar>
        </w:tblPrEx>
        <w:tc>
          <w:tcPr>
            <w:tcW w:w="9776" w:type="dxa"/>
            <w:tcBorders>
              <w:top w:val="single" w:color="auto" w:sz="4" w:space="0"/>
              <w:left w:val="single" w:color="auto" w:sz="4" w:space="0"/>
              <w:bottom w:val="single" w:color="auto" w:sz="4" w:space="0"/>
              <w:right w:val="single" w:color="auto" w:sz="4" w:space="0"/>
            </w:tcBorders>
          </w:tcPr>
          <w:p>
            <w:pPr>
              <w:pStyle w:val="137"/>
              <w:rPr>
                <w:iCs/>
              </w:rPr>
            </w:pPr>
            <w:r>
              <w:t xml:space="preserve">Derivation Path: 38.508-1 [4], Table 4.6.3-148: </w:t>
            </w:r>
            <w:r>
              <w:rPr>
                <w:i/>
              </w:rPr>
              <w:t>RLC-BearerConfig</w:t>
            </w:r>
            <w:r>
              <w:rPr>
                <w:iCs/>
              </w:rPr>
              <w:t xml:space="preserve"> with condition AM</w:t>
            </w:r>
          </w:p>
        </w:tc>
      </w:tr>
    </w:tbl>
    <w:p/>
    <w:p>
      <w:pPr>
        <w:pStyle w:val="153"/>
      </w:pPr>
      <w:r>
        <w:t xml:space="preserve">Table 7.1.1.3.16.2.3.3-6: </w:t>
      </w:r>
      <w:r>
        <w:rPr>
          <w:i/>
        </w:rPr>
        <w:t>LogicalChannelConfig</w:t>
      </w:r>
      <w:r>
        <w:t xml:space="preserve"> (Table 7.1.1.3.16.2.3.3-5)</w:t>
      </w:r>
    </w:p>
    <w:tbl>
      <w:tblPr>
        <w:tblStyle w:val="67"/>
        <w:tblW w:w="9776" w:type="dxa"/>
        <w:tblInd w:w="0" w:type="dxa"/>
        <w:tblLayout w:type="fixed"/>
        <w:tblCellMar>
          <w:top w:w="0" w:type="dxa"/>
          <w:left w:w="108" w:type="dxa"/>
          <w:bottom w:w="0" w:type="dxa"/>
          <w:right w:w="108" w:type="dxa"/>
        </w:tblCellMar>
      </w:tblPr>
      <w:tblGrid>
        <w:gridCol w:w="4535"/>
        <w:gridCol w:w="2267"/>
        <w:gridCol w:w="1700"/>
        <w:gridCol w:w="1274"/>
      </w:tblGrid>
      <w:tr>
        <w:tc>
          <w:tcPr>
            <w:tcW w:w="9776" w:type="dxa"/>
            <w:gridSpan w:val="4"/>
            <w:tcBorders>
              <w:top w:val="single" w:color="auto" w:sz="4" w:space="0"/>
              <w:left w:val="single" w:color="auto" w:sz="4" w:space="0"/>
              <w:bottom w:val="single" w:color="auto" w:sz="4" w:space="0"/>
              <w:right w:val="single" w:color="auto" w:sz="4" w:space="0"/>
            </w:tcBorders>
          </w:tcPr>
          <w:p>
            <w:pPr>
              <w:pStyle w:val="137"/>
              <w:rPr>
                <w:iCs/>
              </w:rPr>
            </w:pPr>
            <w:r>
              <w:t xml:space="preserve">Derivation Path: 38.508-1 [4], Table 4.6.3-66: </w:t>
            </w:r>
            <w:r>
              <w:rPr>
                <w:i/>
              </w:rPr>
              <w:t>LogicalChannelConfig</w:t>
            </w:r>
            <w:r>
              <w:rPr>
                <w:iCs/>
              </w:rPr>
              <w:t xml:space="preserve"> with condition HI</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lang w:eastAsia="zh-CN"/>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7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LogicalChannelConfig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ul-SpecificParameters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allowedServingCells SEQUENCE (SIZE (1..maxNrofServingCells-1)) OF ServCellIndex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ServCellIndex[1]</w:t>
            </w:r>
          </w:p>
        </w:tc>
        <w:tc>
          <w:tcPr>
            <w:tcW w:w="2267" w:type="dxa"/>
            <w:tcBorders>
              <w:top w:val="single" w:color="auto" w:sz="4" w:space="0"/>
              <w:left w:val="single" w:color="auto" w:sz="4" w:space="0"/>
              <w:bottom w:val="single" w:color="auto" w:sz="4" w:space="0"/>
              <w:right w:val="single" w:color="auto" w:sz="4" w:space="0"/>
            </w:tcBorders>
          </w:tcPr>
          <w:p>
            <w:pPr>
              <w:pStyle w:val="137"/>
            </w:pPr>
            <w:r>
              <w:t>ServCellIndex of PCell</w:t>
            </w:r>
          </w:p>
        </w:tc>
        <w:tc>
          <w:tcPr>
            <w:tcW w:w="1700" w:type="dxa"/>
            <w:tcBorders>
              <w:top w:val="single" w:color="auto" w:sz="4" w:space="0"/>
              <w:left w:val="single" w:color="auto" w:sz="4" w:space="0"/>
              <w:bottom w:val="single" w:color="auto" w:sz="4" w:space="0"/>
              <w:right w:val="single" w:color="auto" w:sz="4" w:space="0"/>
            </w:tcBorders>
          </w:tcPr>
          <w:p>
            <w:pPr>
              <w:pStyle w:val="137"/>
            </w:pPr>
            <w:r>
              <w:t>entry 1</w:t>
            </w: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rPr>
          <w:ins w:id="14" w:author="Xu Jiali, ZTE" w:date="2025-02-05T14:50:17Z"/>
        </w:trPr>
        <w:tc>
          <w:tcPr>
            <w:tcW w:w="4535" w:type="dxa"/>
            <w:tcBorders>
              <w:top w:val="single" w:color="auto" w:sz="4" w:space="0"/>
              <w:left w:val="single" w:color="auto" w:sz="4" w:space="0"/>
              <w:bottom w:val="single" w:color="auto" w:sz="4" w:space="0"/>
              <w:right w:val="single" w:color="auto" w:sz="4" w:space="0"/>
            </w:tcBorders>
          </w:tcPr>
          <w:p>
            <w:pPr>
              <w:pStyle w:val="137"/>
              <w:rPr>
                <w:ins w:id="15" w:author="Xu Jiali, ZTE" w:date="2025-02-05T14:50:17Z"/>
              </w:rPr>
            </w:pPr>
            <w:ins w:id="16" w:author="Xu Jiali, ZTE" w:date="2025-02-05T14:50:20Z">
              <w:r>
                <w:rPr/>
                <w:t xml:space="preserve">  </w:t>
              </w:r>
            </w:ins>
            <w:ins w:id="17" w:author="Xu Jiali, ZTE" w:date="2025-02-05T14:50:21Z">
              <w:r>
                <w:rPr>
                  <w:rFonts w:hint="eastAsia" w:eastAsia="宋体"/>
                  <w:lang w:val="en-US" w:eastAsia="zh-CN"/>
                </w:rPr>
                <w:t xml:space="preserve">  </w:t>
              </w:r>
            </w:ins>
            <w:ins w:id="18" w:author="Xu Jiali, ZTE" w:date="2025-02-05T14:50:20Z">
              <w:r>
                <w:rPr/>
                <w:t>}</w:t>
              </w:r>
            </w:ins>
          </w:p>
        </w:tc>
        <w:tc>
          <w:tcPr>
            <w:tcW w:w="2267" w:type="dxa"/>
            <w:tcBorders>
              <w:top w:val="single" w:color="auto" w:sz="4" w:space="0"/>
              <w:left w:val="single" w:color="auto" w:sz="4" w:space="0"/>
              <w:bottom w:val="single" w:color="auto" w:sz="4" w:space="0"/>
              <w:right w:val="single" w:color="auto" w:sz="4" w:space="0"/>
            </w:tcBorders>
          </w:tcPr>
          <w:p>
            <w:pPr>
              <w:pStyle w:val="137"/>
              <w:rPr>
                <w:ins w:id="19" w:author="Xu Jiali, ZTE" w:date="2025-02-05T14:50:17Z"/>
              </w:rPr>
            </w:pPr>
          </w:p>
        </w:tc>
        <w:tc>
          <w:tcPr>
            <w:tcW w:w="1700" w:type="dxa"/>
            <w:tcBorders>
              <w:top w:val="single" w:color="auto" w:sz="4" w:space="0"/>
              <w:left w:val="single" w:color="auto" w:sz="4" w:space="0"/>
              <w:bottom w:val="single" w:color="auto" w:sz="4" w:space="0"/>
              <w:right w:val="single" w:color="auto" w:sz="4" w:space="0"/>
            </w:tcBorders>
          </w:tcPr>
          <w:p>
            <w:pPr>
              <w:pStyle w:val="137"/>
              <w:rPr>
                <w:ins w:id="20" w:author="Xu Jiali, ZTE" w:date="2025-02-05T14:50:17Z"/>
              </w:rPr>
            </w:pPr>
          </w:p>
        </w:tc>
        <w:tc>
          <w:tcPr>
            <w:tcW w:w="1274" w:type="dxa"/>
            <w:tcBorders>
              <w:top w:val="single" w:color="auto" w:sz="4" w:space="0"/>
              <w:left w:val="single" w:color="auto" w:sz="4" w:space="0"/>
              <w:bottom w:val="single" w:color="auto" w:sz="4" w:space="0"/>
              <w:right w:val="single" w:color="auto" w:sz="4" w:space="0"/>
            </w:tcBorders>
          </w:tcPr>
          <w:p>
            <w:pPr>
              <w:pStyle w:val="137"/>
              <w:rPr>
                <w:ins w:id="21" w:author="Xu Jiali, ZTE" w:date="2025-02-05T14:50:17Z"/>
              </w:rPr>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7.1.1.3.16.2.3.3-7: </w:t>
      </w:r>
      <w:r>
        <w:rPr>
          <w:i/>
        </w:rPr>
        <w:t>RLC-BearerConfig-2</w:t>
      </w:r>
      <w:r>
        <w:t xml:space="preserve"> (Table 7.1.1.3.16.2.3.3-4)</w:t>
      </w:r>
    </w:p>
    <w:tbl>
      <w:tblPr>
        <w:tblStyle w:val="67"/>
        <w:tblW w:w="9776" w:type="dxa"/>
        <w:tblInd w:w="0" w:type="dxa"/>
        <w:tblLayout w:type="fixed"/>
        <w:tblCellMar>
          <w:top w:w="0" w:type="dxa"/>
          <w:left w:w="108" w:type="dxa"/>
          <w:bottom w:w="0" w:type="dxa"/>
          <w:right w:w="108" w:type="dxa"/>
        </w:tblCellMar>
      </w:tblPr>
      <w:tblGrid>
        <w:gridCol w:w="4535"/>
        <w:gridCol w:w="2267"/>
        <w:gridCol w:w="1700"/>
        <w:gridCol w:w="1274"/>
      </w:tblGrid>
      <w:tr>
        <w:tblPrEx>
          <w:tblCellMar>
            <w:top w:w="0" w:type="dxa"/>
            <w:left w:w="108" w:type="dxa"/>
            <w:bottom w:w="0" w:type="dxa"/>
            <w:right w:w="108" w:type="dxa"/>
          </w:tblCellMar>
        </w:tblPrEx>
        <w:tc>
          <w:tcPr>
            <w:tcW w:w="9776" w:type="dxa"/>
            <w:gridSpan w:val="4"/>
            <w:tcBorders>
              <w:top w:val="single" w:color="auto" w:sz="4" w:space="0"/>
              <w:left w:val="single" w:color="auto" w:sz="4" w:space="0"/>
              <w:bottom w:val="single" w:color="auto" w:sz="4" w:space="0"/>
              <w:right w:val="single" w:color="auto" w:sz="4" w:space="0"/>
            </w:tcBorders>
          </w:tcPr>
          <w:p>
            <w:pPr>
              <w:pStyle w:val="137"/>
              <w:rPr>
                <w:iCs/>
              </w:rPr>
            </w:pPr>
            <w:r>
              <w:t xml:space="preserve">Derivation Path: 38.508-1 [4], Table 4.6.3-148: </w:t>
            </w:r>
            <w:r>
              <w:rPr>
                <w:i/>
              </w:rPr>
              <w:t>RLC-BearerConfig</w:t>
            </w:r>
            <w:r>
              <w:rPr>
                <w:iCs/>
              </w:rPr>
              <w:t xml:space="preserve"> with condition AM</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lang w:eastAsia="zh-CN"/>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7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RLC-BearerConfig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logicalChannelIdentity</w:t>
            </w:r>
          </w:p>
        </w:tc>
        <w:tc>
          <w:tcPr>
            <w:tcW w:w="2267" w:type="dxa"/>
            <w:tcBorders>
              <w:top w:val="single" w:color="auto" w:sz="4" w:space="0"/>
              <w:left w:val="single" w:color="auto" w:sz="4" w:space="0"/>
              <w:bottom w:val="single" w:color="auto" w:sz="4" w:space="0"/>
              <w:right w:val="single" w:color="auto" w:sz="4" w:space="0"/>
            </w:tcBorders>
          </w:tcPr>
          <w:p>
            <w:pPr>
              <w:pStyle w:val="137"/>
            </w:pPr>
            <w:r>
              <w:t>LogicalChannelIdentity with condition DRBj+1</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servedRadioBearer CHOICE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137"/>
            </w:pPr>
            <w:r>
              <w:t>DRB-Identity with condition DRBj</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7.1.1.3.16.2.3.3-8: </w:t>
      </w:r>
      <w:r>
        <w:rPr>
          <w:i/>
        </w:rPr>
        <w:t>LogicalChannelConfig</w:t>
      </w:r>
      <w:r>
        <w:t xml:space="preserve"> (Table 7.1.1.3.16.2.3.3-7)</w:t>
      </w:r>
    </w:p>
    <w:tbl>
      <w:tblPr>
        <w:tblStyle w:val="67"/>
        <w:tblW w:w="9776" w:type="dxa"/>
        <w:tblInd w:w="0" w:type="dxa"/>
        <w:tblLayout w:type="fixed"/>
        <w:tblCellMar>
          <w:top w:w="0" w:type="dxa"/>
          <w:left w:w="108" w:type="dxa"/>
          <w:bottom w:w="0" w:type="dxa"/>
          <w:right w:w="108" w:type="dxa"/>
        </w:tblCellMar>
      </w:tblPr>
      <w:tblGrid>
        <w:gridCol w:w="4535"/>
        <w:gridCol w:w="2267"/>
        <w:gridCol w:w="1700"/>
        <w:gridCol w:w="1274"/>
      </w:tblGrid>
      <w:tr>
        <w:tblPrEx>
          <w:tblCellMar>
            <w:top w:w="0" w:type="dxa"/>
            <w:left w:w="108" w:type="dxa"/>
            <w:bottom w:w="0" w:type="dxa"/>
            <w:right w:w="108" w:type="dxa"/>
          </w:tblCellMar>
        </w:tblPrEx>
        <w:tc>
          <w:tcPr>
            <w:tcW w:w="9776" w:type="dxa"/>
            <w:gridSpan w:val="4"/>
            <w:tcBorders>
              <w:top w:val="single" w:color="auto" w:sz="4" w:space="0"/>
              <w:left w:val="single" w:color="auto" w:sz="4" w:space="0"/>
              <w:bottom w:val="single" w:color="auto" w:sz="4" w:space="0"/>
              <w:right w:val="single" w:color="auto" w:sz="4" w:space="0"/>
            </w:tcBorders>
          </w:tcPr>
          <w:p>
            <w:pPr>
              <w:pStyle w:val="137"/>
              <w:rPr>
                <w:iCs/>
              </w:rPr>
            </w:pPr>
            <w:r>
              <w:t xml:space="preserve">Derivation Path: 38.508-1 [4], Table 4.6.3-66: </w:t>
            </w:r>
            <w:r>
              <w:rPr>
                <w:i/>
              </w:rPr>
              <w:t>LogicalChannelConfig</w:t>
            </w:r>
            <w:r>
              <w:rPr>
                <w:iCs/>
              </w:rPr>
              <w:t xml:space="preserve"> with condition HI</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lang w:eastAsia="zh-CN"/>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7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LogicalChannelConfig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ul-SpecificParameters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allowedServingCells SEQUENCE (SIZE (1..maxNrofServingCells-1)) OF ServCellIndex {</w:t>
            </w:r>
          </w:p>
        </w:tc>
        <w:tc>
          <w:tcPr>
            <w:tcW w:w="2267" w:type="dxa"/>
            <w:tcBorders>
              <w:top w:val="single" w:color="auto" w:sz="4" w:space="0"/>
              <w:left w:val="single" w:color="auto" w:sz="4" w:space="0"/>
              <w:bottom w:val="single" w:color="auto" w:sz="4" w:space="0"/>
              <w:right w:val="single" w:color="auto" w:sz="4" w:space="0"/>
            </w:tcBorders>
          </w:tcPr>
          <w:p>
            <w:pPr>
              <w:pStyle w:val="137"/>
            </w:pPr>
            <w:r>
              <w:t>1 entry</w:t>
            </w: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ServCellIndex[1]</w:t>
            </w:r>
          </w:p>
        </w:tc>
        <w:tc>
          <w:tcPr>
            <w:tcW w:w="2267" w:type="dxa"/>
            <w:tcBorders>
              <w:top w:val="single" w:color="auto" w:sz="4" w:space="0"/>
              <w:left w:val="single" w:color="auto" w:sz="4" w:space="0"/>
              <w:bottom w:val="single" w:color="auto" w:sz="4" w:space="0"/>
              <w:right w:val="single" w:color="auto" w:sz="4" w:space="0"/>
            </w:tcBorders>
          </w:tcPr>
          <w:p>
            <w:pPr>
              <w:pStyle w:val="137"/>
            </w:pPr>
            <w:r>
              <w:t>ServCellIndex of SCell</w:t>
            </w:r>
          </w:p>
        </w:tc>
        <w:tc>
          <w:tcPr>
            <w:tcW w:w="1700" w:type="dxa"/>
            <w:tcBorders>
              <w:top w:val="single" w:color="auto" w:sz="4" w:space="0"/>
              <w:left w:val="single" w:color="auto" w:sz="4" w:space="0"/>
              <w:bottom w:val="single" w:color="auto" w:sz="4" w:space="0"/>
              <w:right w:val="single" w:color="auto" w:sz="4" w:space="0"/>
            </w:tcBorders>
          </w:tcPr>
          <w:p>
            <w:pPr>
              <w:pStyle w:val="137"/>
            </w:pPr>
            <w:r>
              <w:t>entry 1</w:t>
            </w: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rPr>
          <w:ins w:id="22" w:author="Xu Jiali, ZTE" w:date="2025-02-05T14:50:36Z"/>
        </w:trPr>
        <w:tc>
          <w:tcPr>
            <w:tcW w:w="4535" w:type="dxa"/>
            <w:tcBorders>
              <w:top w:val="single" w:color="auto" w:sz="4" w:space="0"/>
              <w:left w:val="single" w:color="auto" w:sz="4" w:space="0"/>
              <w:bottom w:val="single" w:color="auto" w:sz="4" w:space="0"/>
              <w:right w:val="single" w:color="auto" w:sz="4" w:space="0"/>
            </w:tcBorders>
          </w:tcPr>
          <w:p>
            <w:pPr>
              <w:pStyle w:val="137"/>
              <w:rPr>
                <w:ins w:id="23" w:author="Xu Jiali, ZTE" w:date="2025-02-05T14:50:36Z"/>
              </w:rPr>
            </w:pPr>
            <w:ins w:id="24" w:author="Xu Jiali, ZTE" w:date="2025-02-05T14:50:38Z">
              <w:r>
                <w:rPr/>
                <w:t xml:space="preserve">  </w:t>
              </w:r>
            </w:ins>
            <w:ins w:id="25" w:author="Xu Jiali, ZTE" w:date="2025-02-05T14:50:38Z">
              <w:r>
                <w:rPr>
                  <w:rFonts w:hint="eastAsia" w:eastAsia="宋体"/>
                  <w:lang w:val="en-US" w:eastAsia="zh-CN"/>
                </w:rPr>
                <w:t xml:space="preserve">  </w:t>
              </w:r>
            </w:ins>
            <w:ins w:id="26" w:author="Xu Jiali, ZTE" w:date="2025-02-05T14:50:38Z">
              <w:r>
                <w:rPr/>
                <w:t>}</w:t>
              </w:r>
            </w:ins>
          </w:p>
        </w:tc>
        <w:tc>
          <w:tcPr>
            <w:tcW w:w="2267" w:type="dxa"/>
            <w:tcBorders>
              <w:top w:val="single" w:color="auto" w:sz="4" w:space="0"/>
              <w:left w:val="single" w:color="auto" w:sz="4" w:space="0"/>
              <w:bottom w:val="single" w:color="auto" w:sz="4" w:space="0"/>
              <w:right w:val="single" w:color="auto" w:sz="4" w:space="0"/>
            </w:tcBorders>
          </w:tcPr>
          <w:p>
            <w:pPr>
              <w:pStyle w:val="137"/>
              <w:rPr>
                <w:ins w:id="27" w:author="Xu Jiali, ZTE" w:date="2025-02-05T14:50:36Z"/>
              </w:rPr>
            </w:pPr>
          </w:p>
        </w:tc>
        <w:tc>
          <w:tcPr>
            <w:tcW w:w="1700" w:type="dxa"/>
            <w:tcBorders>
              <w:top w:val="single" w:color="auto" w:sz="4" w:space="0"/>
              <w:left w:val="single" w:color="auto" w:sz="4" w:space="0"/>
              <w:bottom w:val="single" w:color="auto" w:sz="4" w:space="0"/>
              <w:right w:val="single" w:color="auto" w:sz="4" w:space="0"/>
            </w:tcBorders>
          </w:tcPr>
          <w:p>
            <w:pPr>
              <w:pStyle w:val="137"/>
              <w:rPr>
                <w:ins w:id="28" w:author="Xu Jiali, ZTE" w:date="2025-02-05T14:50:36Z"/>
              </w:rPr>
            </w:pPr>
          </w:p>
        </w:tc>
        <w:tc>
          <w:tcPr>
            <w:tcW w:w="1274" w:type="dxa"/>
            <w:tcBorders>
              <w:top w:val="single" w:color="auto" w:sz="4" w:space="0"/>
              <w:left w:val="single" w:color="auto" w:sz="4" w:space="0"/>
              <w:bottom w:val="single" w:color="auto" w:sz="4" w:space="0"/>
              <w:right w:val="single" w:color="auto" w:sz="4" w:space="0"/>
            </w:tcBorders>
          </w:tcPr>
          <w:p>
            <w:pPr>
              <w:pStyle w:val="137"/>
              <w:rPr>
                <w:ins w:id="29" w:author="Xu Jiali, ZTE" w:date="2025-02-05T14:50:36Z"/>
              </w:rPr>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74" w:type="dxa"/>
            <w:tcBorders>
              <w:top w:val="single" w:color="auto" w:sz="4" w:space="0"/>
              <w:left w:val="single" w:color="auto" w:sz="4" w:space="0"/>
              <w:bottom w:val="single" w:color="auto" w:sz="4" w:space="0"/>
              <w:right w:val="single" w:color="auto" w:sz="4" w:space="0"/>
            </w:tcBorders>
          </w:tcPr>
          <w:p>
            <w:pPr>
              <w:pStyle w:val="137"/>
            </w:pPr>
          </w:p>
        </w:tc>
      </w:tr>
    </w:tbl>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103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9">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23"/>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6"/>
  </w:num>
  <w:num w:numId="7">
    <w:abstractNumId w:val="21"/>
  </w:num>
  <w:num w:numId="8">
    <w:abstractNumId w:val="26"/>
  </w:num>
  <w:num w:numId="9">
    <w:abstractNumId w:val="8"/>
  </w:num>
  <w:num w:numId="10">
    <w:abstractNumId w:val="10"/>
  </w:num>
  <w:num w:numId="11">
    <w:abstractNumId w:val="1"/>
  </w:num>
  <w:num w:numId="12">
    <w:abstractNumId w:val="2"/>
  </w:num>
  <w:num w:numId="13">
    <w:abstractNumId w:val="22"/>
  </w:num>
  <w:num w:numId="14">
    <w:abstractNumId w:val="6"/>
  </w:num>
  <w:num w:numId="15">
    <w:abstractNumId w:val="17"/>
  </w:num>
  <w:num w:numId="16">
    <w:abstractNumId w:val="14"/>
  </w:num>
  <w:num w:numId="17">
    <w:abstractNumId w:val="15"/>
  </w:num>
  <w:num w:numId="18">
    <w:abstractNumId w:val="7"/>
  </w:num>
  <w:num w:numId="19">
    <w:abstractNumId w:val="5"/>
  </w:num>
  <w:num w:numId="20">
    <w:abstractNumId w:val="25"/>
  </w:num>
  <w:num w:numId="21">
    <w:abstractNumId w:val="20"/>
  </w:num>
  <w:num w:numId="22">
    <w:abstractNumId w:val="4"/>
  </w:num>
  <w:num w:numId="23">
    <w:abstractNumId w:val="18"/>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3FD"/>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8CE"/>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6CC"/>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3E2D"/>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1C"/>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509A"/>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090"/>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4E6D"/>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3B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605"/>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3421"/>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789"/>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 w:val="032552B3"/>
    <w:rsid w:val="04947A89"/>
    <w:rsid w:val="06C47955"/>
    <w:rsid w:val="0A267937"/>
    <w:rsid w:val="0DAE649D"/>
    <w:rsid w:val="122D33C3"/>
    <w:rsid w:val="131225A0"/>
    <w:rsid w:val="1392041D"/>
    <w:rsid w:val="16184950"/>
    <w:rsid w:val="16BF7925"/>
    <w:rsid w:val="171E326F"/>
    <w:rsid w:val="18C3565C"/>
    <w:rsid w:val="193751A0"/>
    <w:rsid w:val="1ABD4846"/>
    <w:rsid w:val="1B5A1A13"/>
    <w:rsid w:val="1DCC6706"/>
    <w:rsid w:val="1E0D2131"/>
    <w:rsid w:val="1ED766A5"/>
    <w:rsid w:val="2253177A"/>
    <w:rsid w:val="23EE16A7"/>
    <w:rsid w:val="241059BB"/>
    <w:rsid w:val="29E56D4B"/>
    <w:rsid w:val="2B4E3706"/>
    <w:rsid w:val="2BFF4235"/>
    <w:rsid w:val="328D5D48"/>
    <w:rsid w:val="32EA40D1"/>
    <w:rsid w:val="36155035"/>
    <w:rsid w:val="361D3657"/>
    <w:rsid w:val="365E15CA"/>
    <w:rsid w:val="378E32AF"/>
    <w:rsid w:val="39812A84"/>
    <w:rsid w:val="3A312AB1"/>
    <w:rsid w:val="3B3756B5"/>
    <w:rsid w:val="3B5A1155"/>
    <w:rsid w:val="3BFE2DD5"/>
    <w:rsid w:val="3D050178"/>
    <w:rsid w:val="42D878E6"/>
    <w:rsid w:val="441A7CF0"/>
    <w:rsid w:val="4584089A"/>
    <w:rsid w:val="46D50F63"/>
    <w:rsid w:val="48576B30"/>
    <w:rsid w:val="495D47E8"/>
    <w:rsid w:val="4A70284D"/>
    <w:rsid w:val="4AC87C7D"/>
    <w:rsid w:val="4B945FA1"/>
    <w:rsid w:val="4E9A5F16"/>
    <w:rsid w:val="4F244549"/>
    <w:rsid w:val="502A0060"/>
    <w:rsid w:val="540939FA"/>
    <w:rsid w:val="59F861A7"/>
    <w:rsid w:val="5EB9622F"/>
    <w:rsid w:val="5EF30749"/>
    <w:rsid w:val="622E3995"/>
    <w:rsid w:val="63F145B7"/>
    <w:rsid w:val="64680736"/>
    <w:rsid w:val="684C53AD"/>
    <w:rsid w:val="6BFA2B1C"/>
    <w:rsid w:val="6E4241E7"/>
    <w:rsid w:val="71D80F67"/>
    <w:rsid w:val="730219A5"/>
    <w:rsid w:val="73430029"/>
    <w:rsid w:val="7480222F"/>
    <w:rsid w:val="74991E9B"/>
    <w:rsid w:val="75A03D67"/>
    <w:rsid w:val="77E3696C"/>
    <w:rsid w:val="7C3054AD"/>
    <w:rsid w:val="7E0D0EDC"/>
    <w:rsid w:val="7ECA5B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35"/>
    <w:pPr>
      <w:spacing w:before="120" w:after="120"/>
    </w:pPr>
    <w:rPr>
      <w:b/>
      <w:lang w:eastAsia="zh-CN"/>
    </w:rPr>
  </w:style>
  <w:style w:type="paragraph" w:styleId="31">
    <w:name w:val="Document Map"/>
    <w:basedOn w:val="1"/>
    <w:link w:val="181"/>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99"/>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0"/>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0"/>
    <w:pPr>
      <w:overflowPunct/>
      <w:autoSpaceDE/>
      <w:autoSpaceDN/>
      <w:adjustRightInd/>
      <w:snapToGrid w:val="0"/>
      <w:textAlignment w:val="auto"/>
    </w:pPr>
    <w:rPr>
      <w:rFonts w:eastAsia="宋体"/>
    </w:rPr>
  </w:style>
  <w:style w:type="paragraph" w:styleId="45">
    <w:name w:val="Balloon Text"/>
    <w:basedOn w:val="1"/>
    <w:link w:val="176"/>
    <w:qFormat/>
    <w:uiPriority w:val="0"/>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0"/>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0"/>
    <w:pPr>
      <w:spacing w:after="0"/>
      <w:ind w:left="1080"/>
    </w:pPr>
    <w:rPr>
      <w:lang w:val="zh-CN"/>
    </w:rPr>
  </w:style>
  <w:style w:type="paragraph" w:styleId="56">
    <w:name w:val="table of figures"/>
    <w:basedOn w:val="1"/>
    <w:next w:val="1"/>
    <w:unhideWhenUsed/>
    <w:qFormat/>
    <w:uiPriority w:val="99"/>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0"/>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0"/>
    <w:rPr>
      <w:vertAlign w:val="superscript"/>
    </w:rPr>
  </w:style>
  <w:style w:type="character" w:styleId="103">
    <w:name w:val="page number"/>
    <w:basedOn w:val="100"/>
    <w:qFormat/>
    <w:uiPriority w:val="0"/>
  </w:style>
  <w:style w:type="character" w:styleId="104">
    <w:name w:val="FollowedHyperlink"/>
    <w:qFormat/>
    <w:uiPriority w:val="0"/>
    <w:rPr>
      <w:color w:val="800080"/>
      <w:u w:val="single"/>
    </w:rPr>
  </w:style>
  <w:style w:type="character" w:styleId="105">
    <w:name w:val="Emphasis"/>
    <w:qFormat/>
    <w:uiPriority w:val="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0"/>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0"/>
    <w:rPr>
      <w:color w:val="0000FF"/>
      <w:u w:val="single"/>
    </w:rPr>
  </w:style>
  <w:style w:type="character" w:styleId="110">
    <w:name w:val="HTML Code"/>
    <w:qFormat/>
    <w:uiPriority w:val="99"/>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99"/>
  </w:style>
  <w:style w:type="paragraph" w:customStyle="1" w:styleId="174">
    <w:name w:val="Guidance"/>
    <w:basedOn w:val="1"/>
    <w:link w:val="175"/>
    <w:qFormat/>
    <w:uiPriority w:val="99"/>
    <w:rPr>
      <w:i/>
      <w:color w:val="0000FF"/>
      <w:lang w:eastAsia="zh-CN"/>
    </w:rPr>
  </w:style>
  <w:style w:type="character" w:customStyle="1" w:styleId="175">
    <w:name w:val="Guidance Char"/>
    <w:link w:val="174"/>
    <w:qFormat/>
    <w:uiPriority w:val="99"/>
    <w:rPr>
      <w:i/>
      <w:color w:val="0000FF"/>
      <w:lang w:val="en-GB"/>
    </w:rPr>
  </w:style>
  <w:style w:type="character" w:customStyle="1" w:styleId="176">
    <w:name w:val="Balloon Text Char"/>
    <w:link w:val="45"/>
    <w:qFormat/>
    <w:uiPriority w:val="0"/>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0"/>
    <w:rPr>
      <w:b/>
      <w:bCs/>
      <w:lang w:val="en-GB" w:eastAsia="en-US"/>
    </w:rPr>
  </w:style>
  <w:style w:type="character" w:customStyle="1" w:styleId="181">
    <w:name w:val="Document Map Char"/>
    <w:link w:val="31"/>
    <w:qFormat/>
    <w:uiPriority w:val="0"/>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99"/>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0"/>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0"/>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0"/>
    <w:pPr>
      <w:ind w:left="2552"/>
    </w:pPr>
  </w:style>
  <w:style w:type="character" w:customStyle="1" w:styleId="202">
    <w:name w:val="B8 Char"/>
    <w:link w:val="201"/>
    <w:qFormat/>
    <w:uiPriority w:val="0"/>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0"/>
    <w:pPr>
      <w:adjustRightInd/>
      <w:textAlignment w:val="auto"/>
    </w:pPr>
    <w:rPr>
      <w:rFonts w:eastAsia="Calibri"/>
      <w:b/>
      <w:bCs/>
      <w:lang w:val="en-US" w:eastAsia="en-US"/>
    </w:rPr>
  </w:style>
  <w:style w:type="table" w:customStyle="1" w:styleId="206">
    <w:name w:val="Table Grid1"/>
    <w:basedOn w:val="67"/>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0"/>
    <w:rPr>
      <w:rFonts w:ascii="Times New Roman" w:hAnsi="Times New Roman"/>
      <w:lang w:val="en-GB"/>
    </w:rPr>
  </w:style>
  <w:style w:type="paragraph" w:customStyle="1" w:styleId="221">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99"/>
    <w:rPr>
      <w:rFonts w:eastAsia="Calibri"/>
      <w:lang w:val="en-US" w:eastAsia="en-US"/>
    </w:rPr>
  </w:style>
  <w:style w:type="paragraph" w:customStyle="1" w:styleId="23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0"/>
    <w:pPr>
      <w:ind w:firstLine="284"/>
    </w:pPr>
    <w:rPr>
      <w:rFonts w:eastAsia="MS Mincho"/>
    </w:rPr>
  </w:style>
  <w:style w:type="paragraph" w:customStyle="1" w:styleId="251">
    <w:name w:val="Style FP + Arial (Latin) 9 pt Centré Gauche :  5 cm Droite :  5..."/>
    <w:basedOn w:val="146"/>
    <w:qFormat/>
    <w:uiPriority w:val="0"/>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0"/>
  </w:style>
  <w:style w:type="paragraph" w:customStyle="1" w:styleId="258">
    <w:name w:val="NB2"/>
    <w:basedOn w:val="162"/>
    <w:qFormat/>
    <w:uiPriority w:val="0"/>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0"/>
    <w:pPr>
      <w:ind w:left="568" w:hanging="284"/>
    </w:pPr>
    <w:rPr>
      <w:rFonts w:eastAsia="MS Mincho"/>
    </w:rPr>
  </w:style>
  <w:style w:type="paragraph" w:customStyle="1" w:styleId="290">
    <w:name w:val="TOC 91"/>
    <w:basedOn w:val="41"/>
    <w:qFormat/>
    <w:uiPriority w:val="0"/>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0"/>
    <w:pPr>
      <w:spacing w:after="0"/>
      <w:jc w:val="right"/>
    </w:pPr>
    <w:rPr>
      <w:rFonts w:eastAsia="MS Mincho"/>
      <w:b/>
    </w:rPr>
  </w:style>
  <w:style w:type="paragraph" w:customStyle="1" w:styleId="293">
    <w:name w:val="WP"/>
    <w:basedOn w:val="1"/>
    <w:qFormat/>
    <w:uiPriority w:val="0"/>
    <w:pPr>
      <w:spacing w:after="0"/>
      <w:jc w:val="both"/>
    </w:pPr>
    <w:rPr>
      <w:rFonts w:eastAsia="MS Mincho"/>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303">
    <w:name w:val="Footer Char1"/>
    <w:qFormat/>
    <w:uiPriority w:val="0"/>
    <w:rPr>
      <w:rFonts w:ascii="Arial" w:hAnsi="Arial"/>
      <w:b/>
      <w:i/>
      <w:sz w:val="18"/>
    </w:rPr>
  </w:style>
  <w:style w:type="paragraph" w:customStyle="1" w:styleId="30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99"/>
    <w:pPr>
      <w:keepNext/>
      <w:keepLines/>
      <w:spacing w:before="60"/>
      <w:jc w:val="center"/>
    </w:pPr>
    <w:rPr>
      <w:rFonts w:ascii="Arial" w:hAnsi="Arial" w:eastAsia="宋体"/>
      <w:b/>
    </w:rPr>
  </w:style>
  <w:style w:type="paragraph" w:customStyle="1" w:styleId="3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0"/>
    <w:pPr>
      <w:tabs>
        <w:tab w:val="left" w:pos="737"/>
      </w:tabs>
      <w:ind w:left="737" w:hanging="453"/>
    </w:pPr>
    <w:rPr>
      <w:rFonts w:eastAsia="宋体"/>
    </w:rPr>
  </w:style>
  <w:style w:type="paragraph" w:customStyle="1" w:styleId="340">
    <w:name w:val="B2+"/>
    <w:basedOn w:val="163"/>
    <w:qFormat/>
    <w:uiPriority w:val="0"/>
    <w:pPr>
      <w:tabs>
        <w:tab w:val="left" w:pos="1191"/>
      </w:tabs>
      <w:ind w:left="1191" w:hanging="454"/>
    </w:pPr>
    <w:rPr>
      <w:rFonts w:eastAsia="宋体"/>
    </w:rPr>
  </w:style>
  <w:style w:type="paragraph" w:customStyle="1" w:styleId="341">
    <w:name w:val="B3+"/>
    <w:basedOn w:val="165"/>
    <w:qFormat/>
    <w:uiPriority w:val="0"/>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0"/>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0"/>
    <w:rPr>
      <w:rFonts w:ascii="Times New Roman" w:hAnsi="Times New Roman" w:eastAsia="Batang" w:cs="Times New Roman"/>
      <w:lang w:val="en-GB" w:eastAsia="en-US" w:bidi="ar-SA"/>
    </w:rPr>
  </w:style>
  <w:style w:type="paragraph" w:customStyle="1" w:styleId="353">
    <w:name w:val="変更箇所"/>
    <w:hidden/>
    <w:semiHidden/>
    <w:qFormat/>
    <w:uiPriority w:val="0"/>
    <w:rPr>
      <w:rFonts w:ascii="Times New Roman" w:hAnsi="Times New Roman" w:eastAsia="MS Mincho" w:cs="Times New Roman"/>
      <w:lang w:val="en-GB" w:eastAsia="en-US" w:bidi="ar-SA"/>
    </w:rPr>
  </w:style>
  <w:style w:type="paragraph" w:customStyle="1" w:styleId="3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0"/>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0"/>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0"/>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99"/>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99"/>
    <w:rPr>
      <w:rFonts w:ascii="Times New Roman" w:hAnsi="Times New Roman" w:eastAsia="Batang" w:cs="Times New Roman"/>
      <w:lang w:val="en-GB" w:eastAsia="en-US" w:bidi="ar-SA"/>
    </w:rPr>
  </w:style>
  <w:style w:type="paragraph" w:customStyle="1" w:styleId="39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0"/>
    <w:rPr>
      <w:rFonts w:ascii="Times New Roman" w:hAnsi="Times New Roman" w:eastAsia="Batang" w:cs="Times New Roman"/>
      <w:lang w:val="en-GB" w:eastAsia="en-US" w:bidi="ar-SA"/>
    </w:rPr>
  </w:style>
  <w:style w:type="paragraph" w:customStyle="1" w:styleId="417">
    <w:name w:val="変更箇所1"/>
    <w:hidden/>
    <w:semiHidden/>
    <w:qFormat/>
    <w:uiPriority w:val="0"/>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35"/>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0"/>
    <w:pPr>
      <w:numPr>
        <w:ilvl w:val="0"/>
        <w:numId w:val="5"/>
      </w:numPr>
      <w:tabs>
        <w:tab w:val="left" w:pos="851"/>
      </w:tabs>
    </w:pPr>
    <w:rPr>
      <w:rFonts w:eastAsia="Malgun Gothic"/>
    </w:rPr>
  </w:style>
  <w:style w:type="paragraph" w:customStyle="1" w:styleId="426">
    <w:name w:val="BN"/>
    <w:basedOn w:val="1"/>
    <w:qFormat/>
    <w:uiPriority w:val="0"/>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0"/>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0"/>
    <w:pPr>
      <w:spacing w:before="120" w:after="120"/>
    </w:pPr>
    <w:rPr>
      <w:rFonts w:eastAsia="MS Mincho"/>
      <w:lang w:val="en-US"/>
    </w:rPr>
  </w:style>
  <w:style w:type="paragraph" w:customStyle="1" w:styleId="436">
    <w:name w:val="Test step"/>
    <w:basedOn w:val="1"/>
    <w:qFormat/>
    <w:uiPriority w:val="0"/>
    <w:pPr>
      <w:tabs>
        <w:tab w:val="left" w:pos="720"/>
      </w:tabs>
      <w:spacing w:after="0"/>
      <w:ind w:left="720" w:hanging="720"/>
    </w:pPr>
    <w:rPr>
      <w:rFonts w:eastAsia="MS Mincho"/>
    </w:rPr>
  </w:style>
  <w:style w:type="paragraph" w:customStyle="1" w:styleId="437">
    <w:name w:val="TableTitle"/>
    <w:basedOn w:val="58"/>
    <w:next w:val="58"/>
    <w:qFormat/>
    <w:uiPriority w:val="0"/>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0"/>
    <w:pPr>
      <w:spacing w:after="0"/>
    </w:pPr>
    <w:rPr>
      <w:rFonts w:eastAsia="MS Mincho"/>
    </w:rPr>
  </w:style>
  <w:style w:type="paragraph" w:customStyle="1" w:styleId="441">
    <w:name w:val="Tdoc_table"/>
    <w:qFormat/>
    <w:uiPriority w:val="0"/>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99"/>
    <w:rPr>
      <w:b/>
      <w:bCs/>
      <w:lang w:val="en-GB" w:eastAsia="en-US" w:bidi="ar-SA"/>
    </w:rPr>
  </w:style>
  <w:style w:type="paragraph" w:customStyle="1" w:styleId="46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0"/>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0"/>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0"/>
    <w:pPr>
      <w:adjustRightInd/>
      <w:ind w:left="851" w:hanging="284"/>
      <w:textAlignment w:val="auto"/>
    </w:pPr>
    <w:rPr>
      <w:rFonts w:eastAsia="MS PGothic"/>
    </w:rPr>
  </w:style>
  <w:style w:type="paragraph" w:customStyle="1" w:styleId="523">
    <w:name w:val="Revision2"/>
    <w:hidden/>
    <w:semiHidden/>
    <w:qFormat/>
    <w:uiPriority w:val="0"/>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0"/>
    <w:rPr>
      <w:rFonts w:ascii="Times New Roman" w:hAnsi="Times New Roman" w:eastAsia="宋体" w:cs="Times New Roman"/>
      <w:sz w:val="24"/>
      <w:szCs w:val="24"/>
      <w:lang w:val="en-GB" w:eastAsia="ko-KR" w:bidi="ar-SA"/>
    </w:rPr>
  </w:style>
  <w:style w:type="paragraph" w:customStyle="1" w:styleId="526">
    <w:name w:val="Page X of Y"/>
    <w:qFormat/>
    <w:uiPriority w:val="0"/>
    <w:rPr>
      <w:rFonts w:ascii="Times New Roman" w:hAnsi="Times New Roman" w:eastAsia="宋体" w:cs="Times New Roman"/>
      <w:sz w:val="24"/>
      <w:szCs w:val="24"/>
      <w:lang w:val="en-GB" w:eastAsia="ko-KR" w:bidi="ar-SA"/>
    </w:rPr>
  </w:style>
  <w:style w:type="paragraph" w:customStyle="1" w:styleId="527">
    <w:name w:val="Created by"/>
    <w:qFormat/>
    <w:uiPriority w:val="0"/>
    <w:rPr>
      <w:rFonts w:ascii="Times New Roman" w:hAnsi="Times New Roman" w:eastAsia="宋体" w:cs="Times New Roman"/>
      <w:sz w:val="24"/>
      <w:szCs w:val="24"/>
      <w:lang w:val="en-GB" w:eastAsia="ko-KR" w:bidi="ar-SA"/>
    </w:rPr>
  </w:style>
  <w:style w:type="paragraph" w:customStyle="1" w:styleId="528">
    <w:name w:val="Created on"/>
    <w:qFormat/>
    <w:uiPriority w:val="0"/>
    <w:rPr>
      <w:rFonts w:ascii="Times New Roman" w:hAnsi="Times New Roman" w:eastAsia="宋体" w:cs="Times New Roman"/>
      <w:sz w:val="24"/>
      <w:szCs w:val="24"/>
      <w:lang w:val="en-GB" w:eastAsia="ko-KR" w:bidi="ar-SA"/>
    </w:rPr>
  </w:style>
  <w:style w:type="paragraph" w:customStyle="1" w:styleId="529">
    <w:name w:val="Filename and path"/>
    <w:qFormat/>
    <w:uiPriority w:val="0"/>
    <w:rPr>
      <w:rFonts w:ascii="Times New Roman" w:hAnsi="Times New Roman" w:eastAsia="宋体" w:cs="Times New Roman"/>
      <w:sz w:val="24"/>
      <w:szCs w:val="24"/>
      <w:lang w:val="en-GB" w:eastAsia="ko-KR" w:bidi="ar-SA"/>
    </w:rPr>
  </w:style>
  <w:style w:type="paragraph" w:customStyle="1" w:styleId="530">
    <w:name w:val="Author  Page #  Date"/>
    <w:qFormat/>
    <w:uiPriority w:val="0"/>
    <w:rPr>
      <w:rFonts w:ascii="Times New Roman" w:hAnsi="Times New Roman" w:eastAsia="宋体" w:cs="Times New Roman"/>
      <w:sz w:val="24"/>
      <w:szCs w:val="24"/>
      <w:lang w:val="en-GB" w:eastAsia="ko-KR" w:bidi="ar-SA"/>
    </w:rPr>
  </w:style>
  <w:style w:type="paragraph" w:customStyle="1" w:styleId="531">
    <w:name w:val="Confidential  Page #  Date"/>
    <w:qFormat/>
    <w:uiPriority w:val="0"/>
    <w:rPr>
      <w:rFonts w:ascii="Times New Roman" w:hAnsi="Times New Roman" w:eastAsia="宋体" w:cs="Times New Roman"/>
      <w:sz w:val="24"/>
      <w:szCs w:val="24"/>
      <w:lang w:val="en-GB" w:eastAsia="ko-KR" w:bidi="ar-SA"/>
    </w:rPr>
  </w:style>
  <w:style w:type="paragraph" w:customStyle="1" w:styleId="532">
    <w:name w:val="Data"/>
    <w:basedOn w:val="1"/>
    <w:qFormat/>
    <w:uiPriority w:val="0"/>
    <w:pPr>
      <w:tabs>
        <w:tab w:val="left" w:pos="1418"/>
      </w:tabs>
      <w:spacing w:after="120"/>
    </w:pPr>
    <w:rPr>
      <w:rFonts w:ascii="Arial" w:hAnsi="Arial" w:eastAsia="MS Mincho"/>
      <w:sz w:val="24"/>
      <w:lang w:val="fr-FR"/>
    </w:rPr>
  </w:style>
  <w:style w:type="paragraph" w:customStyle="1" w:styleId="53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0"/>
    <w:rPr>
      <w:rFonts w:ascii="Times New Roman" w:hAnsi="Times New Roman" w:eastAsia="Batang" w:cs="Times New Roman"/>
      <w:lang w:val="en-GB" w:eastAsia="en-US" w:bidi="ar-SA"/>
    </w:rPr>
  </w:style>
  <w:style w:type="paragraph" w:customStyle="1" w:styleId="535">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0"/>
    <w:rPr>
      <w:rFonts w:ascii="Times New Roman" w:hAnsi="Times New Roman" w:eastAsia="Batang" w:cs="Times New Roman"/>
      <w:lang w:val="en-GB" w:eastAsia="en-US" w:bidi="ar-SA"/>
    </w:rPr>
  </w:style>
  <w:style w:type="paragraph" w:customStyle="1" w:styleId="538">
    <w:name w:val="수정2"/>
    <w:hidden/>
    <w:semiHidden/>
    <w:qFormat/>
    <w:uiPriority w:val="0"/>
    <w:rPr>
      <w:rFonts w:ascii="Times New Roman" w:hAnsi="Times New Roman" w:eastAsia="Batang" w:cs="Times New Roman"/>
      <w:lang w:val="en-GB" w:eastAsia="en-US" w:bidi="ar-SA"/>
    </w:rPr>
  </w:style>
  <w:style w:type="paragraph" w:customStyle="1" w:styleId="539">
    <w:name w:val="目录 91"/>
    <w:basedOn w:val="41"/>
    <w:qFormat/>
    <w:uiPriority w:val="0"/>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0"/>
  </w:style>
  <w:style w:type="character" w:customStyle="1" w:styleId="543">
    <w:name w:val="Underrubrik2 Char3"/>
    <w:qFormat/>
    <w:uiPriority w:val="0"/>
    <w:rPr>
      <w:sz w:val="28"/>
      <w:lang w:val="en-GB" w:eastAsia="en-US"/>
    </w:rPr>
  </w:style>
  <w:style w:type="paragraph" w:customStyle="1" w:styleId="54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9">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0"/>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0"/>
    <w:pPr>
      <w:spacing w:after="0"/>
      <w:ind w:left="400" w:leftChars="400"/>
    </w:pPr>
    <w:rPr>
      <w:sz w:val="24"/>
      <w:szCs w:val="24"/>
      <w:lang w:val="en-US"/>
    </w:rPr>
  </w:style>
  <w:style w:type="paragraph" w:customStyle="1" w:styleId="554">
    <w:name w:val="no"/>
    <w:basedOn w:val="1"/>
    <w:qFormat/>
    <w:uiPriority w:val="0"/>
    <w:pPr>
      <w:ind w:left="1135" w:hanging="851"/>
    </w:pPr>
    <w:rPr>
      <w:lang w:val="en-US"/>
    </w:rPr>
  </w:style>
  <w:style w:type="paragraph" w:customStyle="1" w:styleId="555">
    <w:name w:val="talcharchar"/>
    <w:basedOn w:val="1"/>
    <w:qFormat/>
    <w:uiPriority w:val="0"/>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0"/>
    <w:pPr>
      <w:ind w:left="1984" w:hanging="281"/>
    </w:pPr>
  </w:style>
  <w:style w:type="paragraph" w:customStyle="1" w:styleId="564">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0"/>
    <w:pPr>
      <w:overflowPunct/>
      <w:autoSpaceDE/>
      <w:autoSpaceDN/>
      <w:adjustRightInd/>
      <w:textAlignment w:val="auto"/>
    </w:pPr>
    <w:rPr>
      <w:rFonts w:ascii="Arial" w:hAnsi="Arial" w:eastAsia="MS Mincho"/>
    </w:rPr>
  </w:style>
  <w:style w:type="paragraph" w:customStyle="1" w:styleId="567">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0"/>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0"/>
    <w:pPr>
      <w:spacing w:after="0" w:line="240" w:lineRule="exact"/>
      <w:jc w:val="center"/>
    </w:pPr>
    <w:rPr>
      <w:sz w:val="16"/>
      <w:lang w:val="en-US"/>
    </w:rPr>
  </w:style>
  <w:style w:type="paragraph" w:customStyle="1" w:styleId="575">
    <w:name w:val="h6"/>
    <w:basedOn w:val="1"/>
    <w:qFormat/>
    <w:uiPriority w:val="0"/>
    <w:pPr>
      <w:spacing w:before="100" w:beforeAutospacing="1" w:after="100" w:afterAutospacing="1"/>
    </w:pPr>
    <w:rPr>
      <w:sz w:val="24"/>
      <w:szCs w:val="24"/>
      <w:lang w:val="en-US"/>
    </w:rPr>
  </w:style>
  <w:style w:type="paragraph" w:customStyle="1" w:styleId="576">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0"/>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0"/>
    <w:rPr>
      <w:b/>
      <w:bCs/>
    </w:rPr>
  </w:style>
  <w:style w:type="paragraph" w:customStyle="1" w:styleId="693">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0"/>
    <w:pPr>
      <w:suppressAutoHyphens/>
      <w:autoSpaceDN/>
      <w:adjustRightInd/>
      <w:spacing w:after="120"/>
    </w:pPr>
    <w:rPr>
      <w:rFonts w:eastAsia="MS Mincho" w:cs="CG Times (WN)"/>
      <w:lang w:eastAsia="ar-SA"/>
    </w:rPr>
  </w:style>
  <w:style w:type="paragraph" w:customStyle="1" w:styleId="697">
    <w:name w:val="本文 3"/>
    <w:basedOn w:val="1"/>
    <w:qFormat/>
    <w:uiPriority w:val="0"/>
    <w:pPr>
      <w:suppressAutoHyphens/>
      <w:autoSpaceDN/>
      <w:adjustRightInd/>
      <w:spacing w:after="120"/>
    </w:pPr>
    <w:rPr>
      <w:rFonts w:eastAsia="MS Mincho" w:cs="CG Times (WN)"/>
      <w:lang w:eastAsia="ar-SA"/>
    </w:rPr>
  </w:style>
  <w:style w:type="paragraph" w:customStyle="1" w:styleId="698">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0"/>
    <w:pPr>
      <w:suppressAutoHyphens/>
      <w:autoSpaceDN/>
      <w:adjustRightInd/>
      <w:ind w:left="708"/>
    </w:pPr>
    <w:rPr>
      <w:rFonts w:eastAsia="MS Mincho" w:cs="CG Times (WN)"/>
      <w:lang w:eastAsia="ar-SA"/>
    </w:rPr>
  </w:style>
  <w:style w:type="paragraph" w:customStyle="1" w:styleId="701">
    <w:name w:val="記"/>
    <w:basedOn w:val="1"/>
    <w:next w:val="1"/>
    <w:qFormat/>
    <w:uiPriority w:val="0"/>
    <w:pPr>
      <w:suppressAutoHyphens/>
      <w:autoSpaceDN/>
      <w:adjustRightInd/>
    </w:pPr>
    <w:rPr>
      <w:rFonts w:eastAsia="MS Mincho" w:cs="CG Times (WN)"/>
      <w:lang w:eastAsia="ar-SA"/>
    </w:rPr>
  </w:style>
  <w:style w:type="paragraph" w:customStyle="1" w:styleId="702">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0"/>
    <w:pPr>
      <w:tabs>
        <w:tab w:val="left" w:pos="1494"/>
        <w:tab w:val="clear" w:pos="644"/>
      </w:tabs>
      <w:ind w:left="851"/>
    </w:pPr>
  </w:style>
  <w:style w:type="paragraph" w:customStyle="1" w:styleId="732">
    <w:name w:val="List Bullet 31"/>
    <w:basedOn w:val="731"/>
    <w:qFormat/>
    <w:uiPriority w:val="0"/>
    <w:pPr>
      <w:ind w:left="1135"/>
    </w:pPr>
  </w:style>
  <w:style w:type="paragraph" w:customStyle="1" w:styleId="733">
    <w:name w:val="List Bullet 41"/>
    <w:basedOn w:val="732"/>
    <w:qFormat/>
    <w:uiPriority w:val="0"/>
    <w:pPr>
      <w:ind w:left="1418"/>
    </w:pPr>
  </w:style>
  <w:style w:type="paragraph" w:customStyle="1" w:styleId="734">
    <w:name w:val="List Bullet 51"/>
    <w:basedOn w:val="733"/>
    <w:qFormat/>
    <w:uiPriority w:val="0"/>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0"/>
    <w:pPr>
      <w:ind w:left="1418" w:hanging="284"/>
    </w:pPr>
  </w:style>
  <w:style w:type="paragraph" w:customStyle="1" w:styleId="741">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0"/>
    <w:pPr>
      <w:ind w:left="851" w:hanging="284"/>
    </w:pPr>
  </w:style>
  <w:style w:type="paragraph" w:customStyle="1" w:styleId="743">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0"/>
    <w:pPr>
      <w:ind w:left="1702"/>
    </w:pPr>
  </w:style>
  <w:style w:type="paragraph" w:customStyle="1" w:styleId="745">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0"/>
    <w:pPr>
      <w:suppressAutoHyphens/>
      <w:autoSpaceDN/>
      <w:adjustRightInd/>
      <w:ind w:left="708"/>
    </w:pPr>
    <w:rPr>
      <w:rFonts w:eastAsia="MS Mincho"/>
      <w:lang w:eastAsia="ar-SA"/>
    </w:rPr>
  </w:style>
  <w:style w:type="paragraph" w:customStyle="1" w:styleId="749">
    <w:name w:val="Note Heading1"/>
    <w:basedOn w:val="1"/>
    <w:next w:val="1"/>
    <w:qFormat/>
    <w:uiPriority w:val="0"/>
    <w:pPr>
      <w:suppressAutoHyphens/>
      <w:autoSpaceDN/>
      <w:adjustRightInd/>
    </w:pPr>
    <w:rPr>
      <w:rFonts w:eastAsia="MS Mincho"/>
      <w:lang w:eastAsia="ar-SA"/>
    </w:rPr>
  </w:style>
  <w:style w:type="paragraph" w:customStyle="1" w:styleId="750">
    <w:name w:val="枠の内容"/>
    <w:basedOn w:val="34"/>
    <w:qFormat/>
    <w:uiPriority w:val="0"/>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0"/>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0"/>
    <w:pPr>
      <w:spacing w:before="120" w:after="120"/>
    </w:pPr>
    <w:rPr>
      <w:rFonts w:eastAsia="MS Mincho"/>
      <w:b/>
    </w:rPr>
  </w:style>
  <w:style w:type="paragraph" w:customStyle="1" w:styleId="780">
    <w:name w:val="图表目录1"/>
    <w:basedOn w:val="1"/>
    <w:next w:val="1"/>
    <w:qFormat/>
    <w:uiPriority w:val="0"/>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0"/>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0"/>
    <w:rPr>
      <w:rFonts w:ascii="Courier New" w:hAnsi="Courier New" w:eastAsia="MS Mincho"/>
      <w:lang w:val="en-GB" w:eastAsia="zh-CN"/>
    </w:rPr>
  </w:style>
  <w:style w:type="paragraph" w:customStyle="1" w:styleId="792">
    <w:name w:val="Epígrafe1"/>
    <w:basedOn w:val="1"/>
    <w:next w:val="1"/>
    <w:qFormat/>
    <w:uiPriority w:val="0"/>
    <w:pPr>
      <w:spacing w:before="120" w:after="120"/>
    </w:pPr>
    <w:rPr>
      <w:rFonts w:eastAsia="MS Mincho"/>
      <w:b/>
    </w:rPr>
  </w:style>
  <w:style w:type="paragraph" w:customStyle="1" w:styleId="793">
    <w:name w:val="Tabla de ilustraciones1"/>
    <w:basedOn w:val="1"/>
    <w:next w:val="1"/>
    <w:qFormat/>
    <w:uiPriority w:val="0"/>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0"/>
  </w:style>
  <w:style w:type="paragraph" w:customStyle="1" w:styleId="804">
    <w:name w:val="样式 TH"/>
    <w:basedOn w:val="153"/>
    <w:qFormat/>
    <w:uiPriority w:val="0"/>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0"/>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0"/>
    <w:pPr>
      <w:ind w:left="851" w:hanging="284"/>
    </w:pPr>
  </w:style>
  <w:style w:type="paragraph" w:customStyle="1" w:styleId="826">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0"/>
    <w:pPr>
      <w:tabs>
        <w:tab w:val="left" w:pos="1494"/>
        <w:tab w:val="clear" w:pos="644"/>
      </w:tabs>
      <w:ind w:left="851" w:hanging="284"/>
    </w:pPr>
  </w:style>
  <w:style w:type="paragraph" w:customStyle="1" w:styleId="828">
    <w:name w:val="箇条書き 31"/>
    <w:basedOn w:val="827"/>
    <w:qFormat/>
    <w:uiPriority w:val="0"/>
    <w:pPr>
      <w:ind w:left="1135"/>
    </w:pPr>
  </w:style>
  <w:style w:type="paragraph" w:customStyle="1" w:styleId="829">
    <w:name w:val="一覧 21"/>
    <w:basedOn w:val="14"/>
    <w:qFormat/>
    <w:uiPriority w:val="0"/>
    <w:pPr>
      <w:suppressAutoHyphens/>
      <w:ind w:left="851"/>
    </w:pPr>
    <w:rPr>
      <w:rFonts w:eastAsia="MS Mincho" w:cs="CG Times (WN)"/>
      <w:lang w:eastAsia="ar-SA"/>
    </w:rPr>
  </w:style>
  <w:style w:type="paragraph" w:customStyle="1" w:styleId="830">
    <w:name w:val="一覧 31"/>
    <w:basedOn w:val="829"/>
    <w:qFormat/>
    <w:uiPriority w:val="0"/>
    <w:pPr>
      <w:ind w:left="1135"/>
    </w:pPr>
  </w:style>
  <w:style w:type="paragraph" w:customStyle="1" w:styleId="831">
    <w:name w:val="一覧 41"/>
    <w:basedOn w:val="830"/>
    <w:qFormat/>
    <w:uiPriority w:val="0"/>
    <w:pPr>
      <w:ind w:left="1418"/>
    </w:pPr>
  </w:style>
  <w:style w:type="paragraph" w:customStyle="1" w:styleId="832">
    <w:name w:val="一覧 51"/>
    <w:basedOn w:val="831"/>
    <w:qFormat/>
    <w:uiPriority w:val="0"/>
    <w:pPr>
      <w:ind w:left="1702"/>
    </w:pPr>
  </w:style>
  <w:style w:type="paragraph" w:customStyle="1" w:styleId="833">
    <w:name w:val="箇条書き 41"/>
    <w:basedOn w:val="828"/>
    <w:qFormat/>
    <w:uiPriority w:val="0"/>
    <w:pPr>
      <w:ind w:left="1418"/>
    </w:pPr>
  </w:style>
  <w:style w:type="paragraph" w:customStyle="1" w:styleId="834">
    <w:name w:val="箇条書き 51"/>
    <w:basedOn w:val="833"/>
    <w:qFormat/>
    <w:uiPriority w:val="0"/>
    <w:pPr>
      <w:ind w:left="1702"/>
    </w:pPr>
  </w:style>
  <w:style w:type="paragraph" w:customStyle="1" w:styleId="835">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0"/>
    <w:rPr>
      <w:b/>
      <w:bCs/>
    </w:rPr>
  </w:style>
  <w:style w:type="paragraph" w:customStyle="1" w:styleId="838">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0"/>
    <w:pPr>
      <w:suppressAutoHyphens/>
      <w:autoSpaceDN/>
      <w:adjustRightInd/>
      <w:spacing w:after="120"/>
    </w:pPr>
    <w:rPr>
      <w:rFonts w:eastAsia="MS Mincho" w:cs="CG Times (WN)"/>
      <w:lang w:eastAsia="ar-SA"/>
    </w:rPr>
  </w:style>
  <w:style w:type="paragraph" w:customStyle="1" w:styleId="841">
    <w:name w:val="本文 31"/>
    <w:basedOn w:val="1"/>
    <w:qFormat/>
    <w:uiPriority w:val="0"/>
    <w:pPr>
      <w:suppressAutoHyphens/>
      <w:autoSpaceDN/>
      <w:adjustRightInd/>
      <w:spacing w:after="120"/>
    </w:pPr>
    <w:rPr>
      <w:rFonts w:eastAsia="MS Mincho" w:cs="CG Times (WN)"/>
      <w:lang w:eastAsia="ar-SA"/>
    </w:rPr>
  </w:style>
  <w:style w:type="paragraph" w:customStyle="1" w:styleId="842">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0"/>
    <w:pPr>
      <w:suppressAutoHyphens/>
      <w:autoSpaceDN/>
      <w:adjustRightInd/>
      <w:ind w:left="708"/>
    </w:pPr>
    <w:rPr>
      <w:rFonts w:eastAsia="MS Mincho" w:cs="CG Times (WN)"/>
      <w:lang w:eastAsia="ar-SA"/>
    </w:rPr>
  </w:style>
  <w:style w:type="paragraph" w:customStyle="1" w:styleId="845">
    <w:name w:val="記1"/>
    <w:basedOn w:val="1"/>
    <w:next w:val="1"/>
    <w:qFormat/>
    <w:uiPriority w:val="0"/>
    <w:pPr>
      <w:suppressAutoHyphens/>
      <w:autoSpaceDN/>
      <w:adjustRightInd/>
    </w:pPr>
    <w:rPr>
      <w:rFonts w:eastAsia="MS Mincho" w:cs="CG Times (WN)"/>
      <w:lang w:eastAsia="ar-SA"/>
    </w:rPr>
  </w:style>
  <w:style w:type="paragraph" w:customStyle="1" w:styleId="846">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0"/>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0"/>
    <w:rPr>
      <w:rFonts w:ascii="Times New Roman" w:hAnsi="Times New Roman" w:eastAsia="宋体" w:cs="Times New Roman"/>
      <w:sz w:val="24"/>
      <w:szCs w:val="24"/>
      <w:lang w:val="en-GB" w:eastAsia="ko-KR" w:bidi="ar-SA"/>
    </w:rPr>
  </w:style>
  <w:style w:type="paragraph" w:customStyle="1" w:styleId="866">
    <w:name w:val="Last printed"/>
    <w:qFormat/>
    <w:uiPriority w:val="0"/>
    <w:rPr>
      <w:rFonts w:ascii="Times New Roman" w:hAnsi="Times New Roman" w:eastAsia="宋体" w:cs="Times New Roman"/>
      <w:sz w:val="24"/>
      <w:szCs w:val="24"/>
      <w:lang w:val="en-GB" w:eastAsia="ko-KR" w:bidi="ar-SA"/>
    </w:rPr>
  </w:style>
  <w:style w:type="paragraph" w:customStyle="1" w:styleId="867">
    <w:name w:val="Last saved by"/>
    <w:qFormat/>
    <w:uiPriority w:val="0"/>
    <w:rPr>
      <w:rFonts w:ascii="Times New Roman" w:hAnsi="Times New Roman" w:eastAsia="宋体" w:cs="Times New Roman"/>
      <w:sz w:val="24"/>
      <w:szCs w:val="24"/>
      <w:lang w:val="en-GB" w:eastAsia="ko-KR" w:bidi="ar-SA"/>
    </w:rPr>
  </w:style>
  <w:style w:type="paragraph" w:customStyle="1" w:styleId="868">
    <w:name w:val="Filename"/>
    <w:qFormat/>
    <w:uiPriority w:val="0"/>
    <w:rPr>
      <w:rFonts w:ascii="Times New Roman" w:hAnsi="Times New Roman" w:eastAsia="宋体" w:cs="Times New Roman"/>
      <w:sz w:val="24"/>
      <w:szCs w:val="24"/>
      <w:lang w:val="en-GB" w:eastAsia="ko-KR" w:bidi="ar-SA"/>
    </w:rPr>
  </w:style>
  <w:style w:type="paragraph" w:customStyle="1" w:styleId="869">
    <w:name w:val="ATC"/>
    <w:basedOn w:val="1"/>
    <w:qFormat/>
    <w:uiPriority w:val="0"/>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84">
    <w:name w:val="无间隔1"/>
    <w:qFormat/>
    <w:uiPriority w:val="0"/>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89">
    <w:name w:val="标题 3 字符"/>
    <w:qFormat/>
    <w:uiPriority w:val="0"/>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9"/>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0"/>
    <w:rPr>
      <w:rFonts w:ascii="Times New Roman" w:hAnsi="Times New Roman" w:eastAsia="Batang" w:cs="Times New Roman"/>
      <w:lang w:val="en-GB" w:eastAsia="en-US" w:bidi="ar-SA"/>
    </w:rPr>
  </w:style>
  <w:style w:type="paragraph" w:customStyle="1" w:styleId="905">
    <w:name w:val="Comment nokia"/>
    <w:basedOn w:val="5"/>
    <w:qFormat/>
    <w:uiPriority w:val="0"/>
    <w:rPr>
      <w:b/>
      <w:sz w:val="28"/>
      <w:lang w:eastAsia="zh-CN"/>
    </w:rPr>
  </w:style>
  <w:style w:type="paragraph" w:customStyle="1" w:styleId="90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0"/>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99"/>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0"/>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0"/>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99"/>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0"/>
    <w:rPr>
      <w:lang w:val="zh-CN" w:eastAsia="zh-CN"/>
    </w:rPr>
  </w:style>
  <w:style w:type="character" w:customStyle="1" w:styleId="961">
    <w:name w:val="Plain Text Char4"/>
    <w:qFormat/>
    <w:uiPriority w:val="0"/>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0"/>
    <w:rPr>
      <w:rFonts w:eastAsia="Batang"/>
      <w:lang w:val="en-GB"/>
    </w:rPr>
  </w:style>
  <w:style w:type="character" w:customStyle="1" w:styleId="964">
    <w:name w:val="Body Text 2 Char4"/>
    <w:qFormat/>
    <w:uiPriority w:val="0"/>
    <w:rPr>
      <w:rFonts w:ascii="CG Times (WN)" w:hAnsi="CG Times (WN)" w:eastAsia="Malgun Gothic"/>
      <w:i/>
      <w:lang w:val="en-GB" w:eastAsia="ko-KR"/>
    </w:rPr>
  </w:style>
  <w:style w:type="character" w:customStyle="1" w:styleId="965">
    <w:name w:val="Body Text 3 Char4"/>
    <w:qFormat/>
    <w:uiPriority w:val="0"/>
    <w:rPr>
      <w:rFonts w:ascii="CG Times (WN)" w:hAnsi="CG Times (WN)" w:eastAsia="Osaka"/>
      <w:color w:val="000000"/>
      <w:lang w:val="en-GB" w:eastAsia="ko-KR"/>
    </w:rPr>
  </w:style>
  <w:style w:type="character" w:customStyle="1" w:styleId="966">
    <w:name w:val="Body Text Indent 2 Char4"/>
    <w:qFormat/>
    <w:uiPriority w:val="0"/>
    <w:rPr>
      <w:rFonts w:ascii="CG Times (WN)" w:hAnsi="CG Times (WN)"/>
      <w:lang w:val="en-GB"/>
    </w:rPr>
  </w:style>
  <w:style w:type="character" w:customStyle="1" w:styleId="967">
    <w:name w:val="HTML Preformatted Char2"/>
    <w:qFormat/>
    <w:uiPriority w:val="0"/>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0"/>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0"/>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0"/>
    <w:pPr>
      <w:numPr>
        <w:ilvl w:val="0"/>
        <w:numId w:val="8"/>
      </w:numPr>
    </w:pPr>
    <w:rPr>
      <w:rFonts w:ascii="Arial" w:hAnsi="Arial" w:eastAsia="宋体"/>
    </w:rPr>
  </w:style>
  <w:style w:type="paragraph" w:customStyle="1" w:styleId="977">
    <w:name w:val="text3 bullet"/>
    <w:basedOn w:val="1"/>
    <w:qFormat/>
    <w:uiPriority w:val="0"/>
    <w:pPr>
      <w:ind w:left="360" w:hanging="360"/>
    </w:pPr>
    <w:rPr>
      <w:rFonts w:ascii="Arial" w:hAnsi="Arial" w:eastAsia="宋体"/>
    </w:rPr>
  </w:style>
  <w:style w:type="paragraph" w:customStyle="1" w:styleId="978">
    <w:name w:val="Unnumbered Subheading"/>
    <w:basedOn w:val="8"/>
    <w:next w:val="38"/>
    <w:qFormat/>
    <w:uiPriority w:val="0"/>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0"/>
    <w:pPr>
      <w:spacing w:before="120" w:after="220"/>
    </w:pPr>
    <w:rPr>
      <w:rFonts w:ascii="Arial" w:hAnsi="Arial" w:eastAsia="MS Mincho" w:cs="Times New Roman"/>
      <w:lang w:val="en-US" w:eastAsia="en-US" w:bidi="ar-SA"/>
    </w:rPr>
  </w:style>
  <w:style w:type="paragraph" w:customStyle="1" w:styleId="983">
    <w:name w:val="nroaml"/>
    <w:basedOn w:val="8"/>
    <w:qFormat/>
    <w:uiPriority w:val="0"/>
    <w:pPr>
      <w:ind w:left="0" w:firstLine="0"/>
    </w:pPr>
    <w:rPr>
      <w:rFonts w:eastAsia="宋体"/>
      <w:snapToGrid w:val="0"/>
    </w:rPr>
  </w:style>
  <w:style w:type="paragraph" w:customStyle="1" w:styleId="984">
    <w:name w:val="00 BodyText"/>
    <w:basedOn w:val="1"/>
    <w:qFormat/>
    <w:uiPriority w:val="0"/>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0"/>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semiHidden/>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99"/>
    <w:pPr>
      <w:spacing w:before="120" w:after="0"/>
      <w:jc w:val="both"/>
      <w:textAlignment w:val="auto"/>
    </w:pPr>
    <w:rPr>
      <w:rFonts w:eastAsia="MS Mincho"/>
      <w:lang w:val="en-US"/>
    </w:rPr>
  </w:style>
  <w:style w:type="paragraph" w:customStyle="1" w:styleId="1314">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16">
    <w:name w:val="目次 91"/>
    <w:basedOn w:val="41"/>
    <w:qFormat/>
    <w:uiPriority w:val="99"/>
    <w:pPr>
      <w:ind w:left="1418" w:hanging="1418"/>
      <w:textAlignment w:val="auto"/>
    </w:pPr>
    <w:rPr>
      <w:rFonts w:eastAsia="MS Mincho"/>
    </w:rPr>
  </w:style>
  <w:style w:type="paragraph" w:customStyle="1" w:styleId="1317">
    <w:name w:val="図表目次1"/>
    <w:basedOn w:val="1"/>
    <w:next w:val="1"/>
    <w:qFormat/>
    <w:uiPriority w:val="99"/>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99"/>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52"/>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99"/>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0"/>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0"/>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0"/>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0"/>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247</Pages>
  <Words>137638</Words>
  <Characters>784541</Characters>
  <Lines>6537</Lines>
  <Paragraphs>1840</Paragraphs>
  <TotalTime>0</TotalTime>
  <ScaleCrop>false</ScaleCrop>
  <LinksUpToDate>false</LinksUpToDate>
  <CharactersWithSpaces>920339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2025-02-07T07:14:11Z</dcterms:modified>
  <dc:subject>&lt;Title 1; Title 2&gt; (Release 14 | 13 |12)</dc:subject>
  <dc:title>3GPP TS ab.cde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516264BE016441C69B49D5F5D7DC5374</vt:lpwstr>
  </property>
</Properties>
</file>